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0DDEA7D"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153</w:t>
      </w:r>
      <w:r w:rsidR="00827F70">
        <w:rPr>
          <w:b/>
          <w:noProof/>
          <w:sz w:val="24"/>
        </w:rPr>
        <w:t>E</w:t>
      </w:r>
      <w:r>
        <w:rPr>
          <w:b/>
          <w:i/>
          <w:noProof/>
          <w:sz w:val="28"/>
        </w:rPr>
        <w:tab/>
      </w:r>
      <w:fldSimple w:instr=" DOCPROPERTY  Tdoc#  \* MERGEFORMAT ">
        <w:r w:rsidR="00705173">
          <w:rPr>
            <w:b/>
            <w:i/>
            <w:noProof/>
            <w:sz w:val="28"/>
          </w:rPr>
          <w:t>S2-2</w:t>
        </w:r>
        <w:r w:rsidR="00F17C1B">
          <w:rPr>
            <w:rFonts w:hint="eastAsia"/>
            <w:b/>
            <w:i/>
            <w:noProof/>
            <w:sz w:val="28"/>
            <w:lang w:eastAsia="zh-CN"/>
          </w:rPr>
          <w:t>2</w:t>
        </w:r>
        <w:r w:rsidR="00827F70">
          <w:rPr>
            <w:b/>
            <w:i/>
            <w:noProof/>
            <w:sz w:val="28"/>
          </w:rPr>
          <w:t>0</w:t>
        </w:r>
      </w:fldSimple>
      <w:r w:rsidR="00F17C1B">
        <w:rPr>
          <w:rFonts w:hint="eastAsia"/>
          <w:b/>
          <w:i/>
          <w:noProof/>
          <w:sz w:val="28"/>
          <w:lang w:eastAsia="zh-CN"/>
        </w:rPr>
        <w:t>8595</w:t>
      </w:r>
    </w:p>
    <w:p w14:paraId="192CE6BC" w14:textId="2FE52ADE" w:rsidR="001E41F3" w:rsidRDefault="00B678AB" w:rsidP="001408BD">
      <w:pPr>
        <w:pStyle w:val="CRCoverPage"/>
        <w:tabs>
          <w:tab w:val="right" w:pos="9639"/>
        </w:tabs>
        <w:spacing w:after="0"/>
        <w:rPr>
          <w:b/>
          <w:noProof/>
          <w:sz w:val="24"/>
          <w:lang w:eastAsia="zh-CN"/>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494C0F">
        <w:rPr>
          <w:rFonts w:hint="eastAsia"/>
          <w:b/>
          <w:noProof/>
          <w:sz w:val="24"/>
          <w:lang w:eastAsia="zh-CN"/>
        </w:rPr>
        <w:t>Oct</w:t>
      </w:r>
      <w:r w:rsidR="00F61D9F">
        <w:rPr>
          <w:rFonts w:hint="eastAsia"/>
          <w:b/>
          <w:noProof/>
          <w:sz w:val="24"/>
          <w:lang w:eastAsia="zh-CN"/>
        </w:rPr>
        <w:t xml:space="preserve"> </w:t>
      </w:r>
      <w:r w:rsidR="00494C0F">
        <w:rPr>
          <w:rFonts w:hint="eastAsia"/>
          <w:b/>
          <w:noProof/>
          <w:sz w:val="24"/>
          <w:lang w:eastAsia="zh-CN"/>
        </w:rPr>
        <w:t>10</w:t>
      </w:r>
      <w:r w:rsidR="00827F70">
        <w:rPr>
          <w:b/>
          <w:noProof/>
          <w:sz w:val="24"/>
        </w:rPr>
        <w:t xml:space="preserve"> – </w:t>
      </w:r>
      <w:r w:rsidR="00494C0F">
        <w:rPr>
          <w:rFonts w:hint="eastAsia"/>
          <w:b/>
          <w:noProof/>
          <w:sz w:val="24"/>
          <w:lang w:eastAsia="zh-CN"/>
        </w:rPr>
        <w:t>17</w:t>
      </w:r>
      <w:r w:rsidR="00827F70">
        <w:rPr>
          <w:b/>
          <w:noProof/>
          <w:sz w:val="24"/>
        </w:rPr>
        <w:t>, 202</w:t>
      </w:r>
      <w:r w:rsidR="00494C0F">
        <w:rPr>
          <w:rFonts w:hint="eastAsia"/>
          <w:b/>
          <w:noProof/>
          <w:sz w:val="24"/>
          <w:lang w:eastAsia="zh-CN"/>
        </w:rPr>
        <w:t>2</w:t>
      </w:r>
      <w:r w:rsidR="001E41F3">
        <w:rPr>
          <w:b/>
          <w:noProof/>
          <w:sz w:val="24"/>
        </w:rPr>
        <w:t xml:space="preserve"> </w:t>
      </w:r>
      <w:r w:rsidR="00CE7BB9">
        <w:rPr>
          <w:b/>
          <w:noProof/>
          <w:sz w:val="24"/>
        </w:rPr>
        <w:tab/>
      </w:r>
      <w:r w:rsidR="00CE7BB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0627182"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494C0F">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6AB675B" w:rsidR="001E41F3" w:rsidRPr="00E6003E" w:rsidRDefault="00E6003E" w:rsidP="00827F70">
            <w:pPr>
              <w:pStyle w:val="CRCoverPage"/>
              <w:spacing w:after="0"/>
              <w:jc w:val="center"/>
              <w:rPr>
                <w:b/>
                <w:bCs/>
                <w:noProof/>
                <w:sz w:val="28"/>
                <w:szCs w:val="28"/>
                <w:lang w:eastAsia="zh-CN"/>
              </w:rPr>
            </w:pPr>
            <w:r w:rsidRPr="00E6003E">
              <w:rPr>
                <w:rFonts w:hint="eastAsia"/>
                <w:b/>
                <w:bCs/>
                <w:noProof/>
                <w:sz w:val="28"/>
                <w:szCs w:val="28"/>
                <w:lang w:eastAsia="zh-CN"/>
              </w:rPr>
              <w:t>3575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780DE9D" w:rsidR="001E41F3" w:rsidRPr="00410371" w:rsidRDefault="00873D3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7B02DE9" w:rsidR="001E41F3" w:rsidRPr="008D1062" w:rsidRDefault="008D1062" w:rsidP="001D1746">
            <w:pPr>
              <w:pStyle w:val="CRCoverPage"/>
              <w:spacing w:after="0"/>
              <w:jc w:val="center"/>
              <w:rPr>
                <w:b/>
                <w:bCs/>
                <w:noProof/>
                <w:sz w:val="28"/>
                <w:lang w:eastAsia="zh-CN"/>
              </w:rPr>
            </w:pPr>
            <w:r w:rsidRPr="008D1062">
              <w:rPr>
                <w:b/>
                <w:bCs/>
                <w:sz w:val="28"/>
                <w:szCs w:val="28"/>
              </w:rPr>
              <w:t>1</w:t>
            </w:r>
            <w:r w:rsidR="001D1746">
              <w:rPr>
                <w:rFonts w:hint="eastAsia"/>
                <w:b/>
                <w:bCs/>
                <w:sz w:val="28"/>
                <w:szCs w:val="28"/>
                <w:lang w:eastAsia="zh-CN"/>
              </w:rPr>
              <w:t>7</w:t>
            </w:r>
            <w:r w:rsidRPr="008D1062">
              <w:rPr>
                <w:b/>
                <w:bCs/>
                <w:sz w:val="28"/>
                <w:szCs w:val="28"/>
              </w:rPr>
              <w:t>.</w:t>
            </w:r>
            <w:r w:rsidR="009C3923">
              <w:rPr>
                <w:rFonts w:hint="eastAsia"/>
                <w:b/>
                <w:bCs/>
                <w:sz w:val="28"/>
                <w:szCs w:val="28"/>
                <w:lang w:eastAsia="zh-CN"/>
              </w:rPr>
              <w:t>6</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8D4CF89" w:rsidR="00827F70" w:rsidRDefault="00D01B55" w:rsidP="00D01B55">
            <w:pPr>
              <w:pStyle w:val="CRCoverPage"/>
              <w:spacing w:after="0"/>
            </w:pPr>
            <w:r>
              <w:rPr>
                <w:rFonts w:hint="eastAsia"/>
                <w:lang w:eastAsia="zh-CN"/>
              </w:rPr>
              <w:t xml:space="preserve"> Enhance group status event reporting</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F56F86" w:rsidR="001E41F3" w:rsidRDefault="00574D99" w:rsidP="00FB168A">
            <w:pPr>
              <w:pStyle w:val="CRCoverPage"/>
              <w:spacing w:after="0"/>
              <w:ind w:left="100"/>
              <w:rPr>
                <w:noProof/>
                <w:lang w:eastAsia="zh-CN"/>
              </w:rPr>
            </w:pPr>
            <w:r>
              <w:rPr>
                <w:rFonts w:hint="eastAsia"/>
                <w:lang w:eastAsia="zh-CN"/>
              </w:rPr>
              <w:t>2022</w:t>
            </w:r>
            <w:r w:rsidR="00827F70">
              <w:rPr>
                <w:noProof/>
              </w:rPr>
              <w:t>-</w:t>
            </w:r>
            <w:r w:rsidR="0078772C">
              <w:rPr>
                <w:rFonts w:hint="eastAsia"/>
                <w:noProof/>
                <w:lang w:eastAsia="zh-CN"/>
              </w:rPr>
              <w:t>0</w:t>
            </w:r>
            <w:r>
              <w:rPr>
                <w:rFonts w:hint="eastAsia"/>
                <w:noProof/>
                <w:lang w:eastAsia="zh-CN"/>
              </w:rPr>
              <w:t>9</w:t>
            </w:r>
            <w:r w:rsidR="0078772C">
              <w:rPr>
                <w:noProof/>
              </w:rPr>
              <w:t>-</w:t>
            </w:r>
            <w:r>
              <w:rPr>
                <w:rFonts w:hint="eastAsia"/>
                <w:noProof/>
                <w:lang w:eastAsia="zh-CN"/>
              </w:rPr>
              <w:t>30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4D3C97" w:rsidRDefault="00AD2989" w:rsidP="00D24991">
            <w:pPr>
              <w:pStyle w:val="CRCoverPage"/>
              <w:spacing w:after="0"/>
              <w:ind w:left="100" w:right="-609"/>
              <w:rPr>
                <w:bCs/>
                <w:noProof/>
                <w:lang w:eastAsia="zh-CN"/>
              </w:rPr>
            </w:pPr>
            <w:r w:rsidRPr="004D3C97">
              <w:rPr>
                <w:rFonts w:hint="eastAsia"/>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4C8D7E58" w:rsidR="001E41F3" w:rsidRDefault="00827F70">
            <w:pPr>
              <w:pStyle w:val="CRCoverPage"/>
              <w:spacing w:after="0"/>
              <w:ind w:left="100"/>
              <w:rPr>
                <w:noProof/>
                <w:lang w:eastAsia="zh-CN"/>
              </w:rPr>
            </w:pPr>
            <w:r w:rsidRPr="004D3C97">
              <w:t>Rel-1</w:t>
            </w:r>
            <w:r w:rsidR="001E02ED" w:rsidRPr="004D3C97">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5EB8695B"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73D36">
              <w:rPr>
                <w:i/>
                <w:noProof/>
                <w:sz w:val="18"/>
              </w:rPr>
              <w:t>Rel-8</w:t>
            </w:r>
            <w:r w:rsidR="00873D36">
              <w:rPr>
                <w:i/>
                <w:noProof/>
                <w:sz w:val="18"/>
              </w:rPr>
              <w:tab/>
              <w:t>(Release 8)</w:t>
            </w:r>
            <w:r w:rsidR="00873D36">
              <w:rPr>
                <w:i/>
                <w:noProof/>
                <w:sz w:val="18"/>
              </w:rPr>
              <w:br/>
              <w:t>Rel-9</w:t>
            </w:r>
            <w:r w:rsidR="00873D36">
              <w:rPr>
                <w:i/>
                <w:noProof/>
                <w:sz w:val="18"/>
              </w:rPr>
              <w:tab/>
              <w:t>(Release 9)</w:t>
            </w:r>
            <w:r w:rsidR="00873D36">
              <w:rPr>
                <w:i/>
                <w:noProof/>
                <w:sz w:val="18"/>
              </w:rPr>
              <w:br/>
              <w:t>Rel-10</w:t>
            </w:r>
            <w:r w:rsidR="00873D36">
              <w:rPr>
                <w:i/>
                <w:noProof/>
                <w:sz w:val="18"/>
              </w:rPr>
              <w:tab/>
              <w:t>(Release 10)</w:t>
            </w:r>
            <w:r w:rsidR="00873D36">
              <w:rPr>
                <w:i/>
                <w:noProof/>
                <w:sz w:val="18"/>
              </w:rPr>
              <w:br/>
              <w:t>Rel-11</w:t>
            </w:r>
            <w:r w:rsidR="00873D36">
              <w:rPr>
                <w:i/>
                <w:noProof/>
                <w:sz w:val="18"/>
              </w:rPr>
              <w:tab/>
              <w:t>(Release 11)</w:t>
            </w:r>
            <w:r w:rsidR="00873D36">
              <w:rPr>
                <w:i/>
                <w:noProof/>
                <w:sz w:val="18"/>
              </w:rPr>
              <w:br/>
              <w:t>…</w:t>
            </w:r>
            <w:r w:rsidR="00873D36">
              <w:rPr>
                <w:i/>
                <w:noProof/>
                <w:sz w:val="18"/>
              </w:rPr>
              <w:br/>
              <w:t>Rel-15</w:t>
            </w:r>
            <w:r w:rsidR="00873D36">
              <w:rPr>
                <w:i/>
                <w:noProof/>
                <w:sz w:val="18"/>
              </w:rPr>
              <w:tab/>
              <w:t>(Release 15)</w:t>
            </w:r>
            <w:r w:rsidR="00873D36">
              <w:rPr>
                <w:i/>
                <w:noProof/>
                <w:sz w:val="18"/>
              </w:rPr>
              <w:br/>
              <w:t>Rel-16</w:t>
            </w:r>
            <w:r w:rsidR="00873D36">
              <w:rPr>
                <w:i/>
                <w:noProof/>
                <w:sz w:val="18"/>
              </w:rPr>
              <w:tab/>
              <w:t>(Release 16)</w:t>
            </w:r>
            <w:r w:rsidR="00873D36">
              <w:rPr>
                <w:i/>
                <w:noProof/>
                <w:sz w:val="18"/>
              </w:rPr>
              <w:br/>
              <w:t>Rel-17</w:t>
            </w:r>
            <w:r w:rsidR="00873D36">
              <w:rPr>
                <w:i/>
                <w:noProof/>
                <w:sz w:val="18"/>
              </w:rPr>
              <w:tab/>
              <w:t>(Release 17)</w:t>
            </w:r>
            <w:r w:rsidR="00873D36">
              <w:rPr>
                <w:i/>
                <w:noProof/>
                <w:sz w:val="18"/>
              </w:rPr>
              <w:br/>
              <w:t>Rel-18</w:t>
            </w:r>
            <w:r w:rsidR="00873D36">
              <w:rPr>
                <w:i/>
                <w:noProof/>
                <w:sz w:val="18"/>
              </w:rPr>
              <w:tab/>
              <w:t>(Release 18)</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1B1D" w14:textId="716AF975" w:rsidR="0072323E" w:rsidRDefault="006426A9" w:rsidP="009C3923">
            <w:pPr>
              <w:pStyle w:val="CRCoverPage"/>
              <w:spacing w:after="0"/>
              <w:ind w:left="100"/>
              <w:rPr>
                <w:noProof/>
                <w:lang w:eastAsia="zh-CN"/>
              </w:rPr>
            </w:pPr>
            <w:r>
              <w:rPr>
                <w:noProof/>
              </w:rPr>
              <w:t xml:space="preserve">The following conclusion </w:t>
            </w:r>
            <w:r>
              <w:rPr>
                <w:rFonts w:hint="eastAsia"/>
                <w:noProof/>
                <w:lang w:eastAsia="zh-CN"/>
              </w:rPr>
              <w:t>has been</w:t>
            </w:r>
            <w:r w:rsidR="0072323E">
              <w:rPr>
                <w:noProof/>
              </w:rPr>
              <w:t xml:space="preserve"> a</w:t>
            </w:r>
            <w:r>
              <w:rPr>
                <w:noProof/>
              </w:rPr>
              <w:t>greed in TR 23.700-</w:t>
            </w:r>
            <w:r>
              <w:rPr>
                <w:rFonts w:hint="eastAsia"/>
                <w:noProof/>
                <w:lang w:eastAsia="zh-CN"/>
              </w:rPr>
              <w:t>74</w:t>
            </w:r>
            <w:r>
              <w:rPr>
                <w:noProof/>
              </w:rPr>
              <w:t xml:space="preserve"> to </w:t>
            </w:r>
            <w:r>
              <w:rPr>
                <w:rFonts w:hint="eastAsia"/>
                <w:noProof/>
                <w:lang w:eastAsia="zh-CN"/>
              </w:rPr>
              <w:t>enhance group status reporting:</w:t>
            </w:r>
          </w:p>
          <w:p w14:paraId="4BBA9512" w14:textId="77777777" w:rsidR="006426A9" w:rsidRDefault="006426A9" w:rsidP="009C3923">
            <w:pPr>
              <w:pStyle w:val="CRCoverPage"/>
              <w:spacing w:after="0"/>
              <w:ind w:left="100"/>
              <w:rPr>
                <w:noProof/>
                <w:lang w:val="en-US" w:eastAsia="zh-CN"/>
              </w:rPr>
            </w:pPr>
          </w:p>
          <w:p w14:paraId="64535F54" w14:textId="77777777" w:rsidR="006426A9" w:rsidRPr="006426A9" w:rsidRDefault="006426A9" w:rsidP="006426A9">
            <w:pPr>
              <w:rPr>
                <w:ins w:id="1" w:author="S2-2207048" w:date="2022-08-29T15:32:00Z"/>
                <w:rFonts w:eastAsia="SimSun"/>
                <w:i/>
                <w:lang w:eastAsia="zh-CN"/>
              </w:rPr>
            </w:pPr>
            <w:ins w:id="2" w:author="S2-2207048" w:date="2022-08-29T15:32:00Z">
              <w:r w:rsidRPr="006426A9">
                <w:rPr>
                  <w:rFonts w:eastAsia="SimSun"/>
                  <w:i/>
                  <w:lang w:eastAsia="zh-CN"/>
                </w:rPr>
                <w:t>The following principle is proposed for normative work:</w:t>
              </w:r>
            </w:ins>
          </w:p>
          <w:p w14:paraId="6D7CFF91" w14:textId="77777777" w:rsidR="006426A9" w:rsidRPr="006426A9" w:rsidRDefault="006426A9" w:rsidP="006426A9">
            <w:pPr>
              <w:pStyle w:val="B1"/>
              <w:rPr>
                <w:ins w:id="3" w:author="S2-2207048" w:date="2022-08-29T15:32:00Z"/>
                <w:rFonts w:eastAsia="SimSun"/>
                <w:i/>
                <w:lang w:eastAsia="zh-CN"/>
              </w:rPr>
            </w:pPr>
            <w:ins w:id="4" w:author="S2-2207048" w:date="2022-08-29T15:32:00Z">
              <w:r w:rsidRPr="006426A9">
                <w:rPr>
                  <w:rFonts w:eastAsia="SimSun"/>
                  <w:i/>
                  <w:lang w:eastAsia="zh-CN"/>
                </w:rPr>
                <w:t>-</w:t>
              </w:r>
              <w:r w:rsidRPr="006426A9">
                <w:rPr>
                  <w:rFonts w:eastAsia="SimSun"/>
                  <w:i/>
                  <w:lang w:eastAsia="zh-CN"/>
                </w:rPr>
                <w:tab/>
                <w:t xml:space="preserve">This solution applies for </w:t>
              </w:r>
              <w:r w:rsidRPr="006426A9">
                <w:rPr>
                  <w:i/>
                  <w:lang w:eastAsia="zh-CN"/>
                </w:rPr>
                <w:t>5G VN groups as well as other groups than 5GVN, configured using O&amp;M</w:t>
              </w:r>
              <w:r w:rsidRPr="006426A9">
                <w:rPr>
                  <w:rFonts w:eastAsia="SimSun"/>
                  <w:i/>
                  <w:lang w:eastAsia="zh-CN"/>
                </w:rPr>
                <w:t>.</w:t>
              </w:r>
            </w:ins>
          </w:p>
          <w:p w14:paraId="6F6546A6" w14:textId="77777777" w:rsidR="006426A9" w:rsidRPr="006426A9" w:rsidRDefault="006426A9" w:rsidP="006426A9">
            <w:pPr>
              <w:pStyle w:val="B1"/>
              <w:rPr>
                <w:ins w:id="5" w:author="S2-2207048" w:date="2022-08-29T15:32:00Z"/>
                <w:rFonts w:eastAsia="SimSun"/>
                <w:i/>
                <w:lang w:eastAsia="zh-CN"/>
              </w:rPr>
            </w:pPr>
            <w:ins w:id="6" w:author="S2-2207048" w:date="2022-08-29T15:32:00Z">
              <w:r w:rsidRPr="006426A9">
                <w:rPr>
                  <w:rFonts w:eastAsia="SimSun"/>
                  <w:i/>
                  <w:lang w:eastAsia="zh-CN"/>
                </w:rPr>
                <w:t>-</w:t>
              </w:r>
              <w:r w:rsidRPr="006426A9">
                <w:rPr>
                  <w:rFonts w:eastAsia="SimSun"/>
                  <w:i/>
                  <w:lang w:eastAsia="zh-CN"/>
                </w:rPr>
                <w:tab/>
              </w:r>
              <w:bookmarkStart w:id="7" w:name="OLE_LINK2"/>
              <w:r w:rsidRPr="006426A9">
                <w:rPr>
                  <w:rFonts w:eastAsia="SimSun"/>
                  <w:i/>
                  <w:lang w:eastAsia="zh-CN"/>
                </w:rPr>
                <w:t>Information to reflect the changes of group status can comprise group member list stored in UDM changes. This is reported by the 5GC via notification mechanism.</w:t>
              </w:r>
              <w:bookmarkEnd w:id="7"/>
            </w:ins>
          </w:p>
          <w:p w14:paraId="1B543A94" w14:textId="77777777" w:rsidR="006426A9" w:rsidRPr="006426A9" w:rsidRDefault="006426A9" w:rsidP="006426A9">
            <w:pPr>
              <w:pStyle w:val="B1"/>
              <w:rPr>
                <w:ins w:id="8" w:author="S2-2207048" w:date="2022-08-29T15:32:00Z"/>
                <w:i/>
              </w:rPr>
            </w:pPr>
            <w:ins w:id="9" w:author="S2-2207048" w:date="2022-08-29T15:32:00Z">
              <w:r w:rsidRPr="006426A9">
                <w:rPr>
                  <w:rFonts w:eastAsia="SimSun"/>
                  <w:i/>
                  <w:lang w:eastAsia="zh-CN"/>
                </w:rPr>
                <w:t>-</w:t>
              </w:r>
              <w:r w:rsidRPr="006426A9">
                <w:rPr>
                  <w:rFonts w:eastAsia="SimSun"/>
                  <w:i/>
                  <w:lang w:eastAsia="zh-CN"/>
                </w:rPr>
                <w:tab/>
              </w:r>
              <w:r w:rsidRPr="006426A9">
                <w:rPr>
                  <w:i/>
                </w:rPr>
                <w:t xml:space="preserve">The existing event notification (as described in Table 4.15.3.1-1 in TS 23.502 [3]) can be reused to collect the following events for a group of UEs (identified by an External Group ID) e.g. UE Reachability, PDU Session status, UE Presence in the Area Of Interest, Number of UEs in an area. </w:t>
              </w:r>
            </w:ins>
          </w:p>
          <w:p w14:paraId="5CF6E82B" w14:textId="4408BAE2" w:rsidR="006426A9" w:rsidRPr="006426A9" w:rsidRDefault="006426A9" w:rsidP="006426A9">
            <w:pPr>
              <w:pStyle w:val="B1"/>
              <w:rPr>
                <w:i/>
                <w:lang w:eastAsia="zh-CN"/>
              </w:rPr>
            </w:pPr>
            <w:ins w:id="10" w:author="S2-2207048" w:date="2022-08-29T15:32:00Z">
              <w:r w:rsidRPr="006426A9">
                <w:rPr>
                  <w:rFonts w:eastAsia="SimSun"/>
                  <w:i/>
                  <w:lang w:eastAsia="zh-CN"/>
                </w:rPr>
                <w:t>-</w:t>
              </w:r>
              <w:r w:rsidRPr="006426A9">
                <w:rPr>
                  <w:i/>
                </w:rPr>
                <w:t xml:space="preserve"> </w:t>
              </w:r>
              <w:r w:rsidRPr="006426A9">
                <w:rPr>
                  <w:i/>
                </w:rPr>
                <w:tab/>
                <w:t xml:space="preserve">As already described in TS 23.502, 5.2.6.2.2, the AF may provide a set of Event ID(s) in the </w:t>
              </w:r>
              <w:proofErr w:type="spellStart"/>
              <w:r w:rsidRPr="006426A9">
                <w:rPr>
                  <w:rFonts w:eastAsia="SimSun"/>
                  <w:i/>
                  <w:lang w:eastAsia="zh-CN"/>
                </w:rPr>
                <w:t>Nnef_EventExposure_</w:t>
              </w:r>
              <w:r w:rsidRPr="006426A9">
                <w:rPr>
                  <w:i/>
                  <w:lang w:eastAsia="zh-CN"/>
                </w:rPr>
                <w:t>Subscribe</w:t>
              </w:r>
              <w:proofErr w:type="spellEnd"/>
              <w:r w:rsidRPr="006426A9">
                <w:rPr>
                  <w:i/>
                  <w:lang w:eastAsia="zh-CN"/>
                </w:rPr>
                <w:t xml:space="preserve"> request. No related stage 2 impacts foreseen</w:t>
              </w:r>
              <w:r w:rsidRPr="006426A9">
                <w:rPr>
                  <w:i/>
                </w:rPr>
                <w:t>.</w:t>
              </w:r>
            </w:ins>
          </w:p>
          <w:p w14:paraId="3A567DA5" w14:textId="0B0235B0" w:rsidR="0005614E" w:rsidRPr="00FB168A" w:rsidRDefault="009C3923" w:rsidP="006426A9">
            <w:pPr>
              <w:pStyle w:val="CRCoverPage"/>
              <w:spacing w:after="0"/>
              <w:ind w:left="100"/>
              <w:rPr>
                <w:noProof/>
                <w:lang w:val="en-US" w:eastAsia="zh-CN"/>
              </w:rPr>
            </w:pPr>
            <w:r>
              <w:rPr>
                <w:noProof/>
                <w:lang w:val="en-US" w:eastAsia="zh-CN"/>
              </w:rPr>
              <w:t>S</w:t>
            </w:r>
            <w:r>
              <w:rPr>
                <w:rFonts w:hint="eastAsia"/>
                <w:noProof/>
                <w:lang w:val="en-US" w:eastAsia="zh-CN"/>
              </w:rPr>
              <w:t>o it</w:t>
            </w:r>
            <w:r>
              <w:rPr>
                <w:noProof/>
                <w:lang w:val="en-US" w:eastAsia="zh-CN"/>
              </w:rPr>
              <w:t>’</w:t>
            </w:r>
            <w:r>
              <w:rPr>
                <w:rFonts w:hint="eastAsia"/>
                <w:noProof/>
                <w:lang w:val="en-US" w:eastAsia="zh-CN"/>
              </w:rPr>
              <w:t>s nec</w:t>
            </w:r>
            <w:r w:rsidR="006426A9">
              <w:rPr>
                <w:rFonts w:hint="eastAsia"/>
                <w:noProof/>
                <w:lang w:val="en-US" w:eastAsia="zh-CN"/>
              </w:rPr>
              <w:t xml:space="preserve">essary to update the related TS </w:t>
            </w:r>
            <w:r>
              <w:rPr>
                <w:rFonts w:hint="eastAsia"/>
                <w:noProof/>
                <w:lang w:val="en-US" w:eastAsia="zh-CN"/>
              </w:rPr>
              <w:t>to specify</w:t>
            </w:r>
            <w:r w:rsidR="003368A3">
              <w:rPr>
                <w:rFonts w:hint="eastAsia"/>
                <w:noProof/>
                <w:lang w:val="en-US" w:eastAsia="zh-CN"/>
              </w:rPr>
              <w:t xml:space="preserve"> the</w:t>
            </w:r>
            <w:r>
              <w:rPr>
                <w:rFonts w:hint="eastAsia"/>
                <w:noProof/>
                <w:lang w:val="en-US" w:eastAsia="zh-CN"/>
              </w:rPr>
              <w:t xml:space="preserve"> functions</w:t>
            </w:r>
            <w:r w:rsidR="003368A3">
              <w:rPr>
                <w:rFonts w:hint="eastAsia"/>
                <w:noProof/>
                <w:lang w:val="en-US" w:eastAsia="zh-CN"/>
              </w:rPr>
              <w:t xml:space="preserve"> </w:t>
            </w:r>
            <w:r w:rsidR="006426A9">
              <w:rPr>
                <w:rFonts w:hint="eastAsia"/>
                <w:noProof/>
                <w:lang w:val="en-US" w:eastAsia="zh-CN"/>
              </w:rPr>
              <w:t xml:space="preserve">included </w:t>
            </w:r>
            <w:r w:rsidR="003368A3">
              <w:rPr>
                <w:rFonts w:hint="eastAsia"/>
                <w:noProof/>
                <w:lang w:val="en-US" w:eastAsia="zh-CN"/>
              </w:rPr>
              <w:t>in the conclusion</w:t>
            </w:r>
            <w:r>
              <w:rPr>
                <w:rFonts w:hint="eastAsia"/>
                <w:noProof/>
                <w:lang w:val="en-US"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55A0135" w:rsidR="00357253" w:rsidRDefault="006426A9" w:rsidP="00803DCC">
            <w:pPr>
              <w:pStyle w:val="CRCoverPage"/>
              <w:spacing w:after="0"/>
              <w:ind w:left="100"/>
              <w:rPr>
                <w:noProof/>
              </w:rPr>
            </w:pPr>
            <w:r>
              <w:rPr>
                <w:rFonts w:hint="eastAsia"/>
                <w:lang w:eastAsia="zh-CN"/>
              </w:rPr>
              <w:t>Update monitoring event and information flow for a group of UE using NEF exposure.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9288470" w:rsidR="006426A9" w:rsidRDefault="00717B50" w:rsidP="006426A9">
            <w:pPr>
              <w:pStyle w:val="CRCoverPage"/>
              <w:spacing w:after="0"/>
              <w:ind w:left="100"/>
              <w:rPr>
                <w:noProof/>
                <w:lang w:eastAsia="zh-CN"/>
              </w:rPr>
            </w:pPr>
            <w:r>
              <w:rPr>
                <w:noProof/>
                <w:lang w:eastAsia="zh-CN"/>
              </w:rPr>
              <w:t>T</w:t>
            </w:r>
            <w:r>
              <w:rPr>
                <w:rFonts w:hint="eastAsia"/>
                <w:noProof/>
                <w:lang w:eastAsia="zh-CN"/>
              </w:rPr>
              <w:t>he events for a group of UE will not be monitored and exposed to AF using NEF</w:t>
            </w:r>
            <w:r w:rsidR="00873D36">
              <w:rPr>
                <w:rFonts w:hint="eastAsia"/>
                <w:noProof/>
                <w:lang w:eastAsia="zh-CN"/>
              </w:rPr>
              <w:t xml:space="preserve"> exposure</w:t>
            </w:r>
            <w:r w:rsidR="006426A9">
              <w:rPr>
                <w:rFonts w:hint="eastAsia"/>
                <w:noProof/>
                <w:lang w:eastAsia="zh-CN"/>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5EF6A" w14:textId="657FA5A1" w:rsidR="00357253" w:rsidRDefault="00717B50" w:rsidP="00357253">
            <w:pPr>
              <w:pStyle w:val="CRCoverPage"/>
              <w:spacing w:after="0"/>
              <w:ind w:left="100"/>
              <w:rPr>
                <w:noProof/>
                <w:lang w:eastAsia="zh-CN"/>
              </w:rPr>
            </w:pPr>
            <w:r>
              <w:rPr>
                <w:rFonts w:hint="eastAsia"/>
                <w:noProof/>
                <w:lang w:eastAsia="zh-CN"/>
              </w:rPr>
              <w:t>4.15.3</w:t>
            </w:r>
            <w:r w:rsidR="005373E1">
              <w:rPr>
                <w:rFonts w:hint="eastAsia"/>
                <w:noProof/>
                <w:lang w:eastAsia="zh-CN"/>
              </w:rPr>
              <w:t>.</w:t>
            </w:r>
            <w:r w:rsidR="0049011B">
              <w:rPr>
                <w:rFonts w:hint="eastAsia"/>
                <w:noProof/>
                <w:lang w:eastAsia="zh-CN"/>
              </w:rPr>
              <w:t>1</w:t>
            </w:r>
            <w:r w:rsidR="00873D36">
              <w:rPr>
                <w:rFonts w:hint="eastAsia"/>
                <w:noProof/>
                <w:lang w:eastAsia="zh-CN"/>
              </w:rPr>
              <w:t>, 4.15.3.2.3c(new), 5.2.3.5.4, 5.2.6.2.4</w:t>
            </w:r>
          </w:p>
          <w:p w14:paraId="7BD8BCAC" w14:textId="2B5FA2BA" w:rsidR="006426A9" w:rsidRDefault="006426A9" w:rsidP="00357253">
            <w:pPr>
              <w:pStyle w:val="CRCoverPage"/>
              <w:spacing w:after="0"/>
              <w:ind w:left="100"/>
              <w:rPr>
                <w:noProof/>
                <w:lang w:eastAsia="zh-CN"/>
              </w:rPr>
            </w:pP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6F23DA" w14:textId="4B41EB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37B23903" w:rsidR="001E41F3" w:rsidRDefault="0072323E">
            <w:pPr>
              <w:pStyle w:val="CRCoverPage"/>
              <w:spacing w:after="0"/>
              <w:jc w:val="center"/>
              <w:rPr>
                <w:b/>
                <w:caps/>
                <w:noProof/>
                <w:lang w:eastAsia="zh-CN"/>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59A169EF" w:rsidR="001E41F3" w:rsidRDefault="0072323E" w:rsidP="00717B50">
            <w:pPr>
              <w:pStyle w:val="CRCoverPage"/>
              <w:spacing w:after="0"/>
              <w:ind w:left="99"/>
              <w:rPr>
                <w:noProof/>
              </w:rPr>
            </w:pPr>
            <w:r>
              <w:rPr>
                <w:noProof/>
              </w:rPr>
              <w:t>TS/TR ... CR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1D9A20FA" w14:textId="77777777" w:rsidR="00717B50" w:rsidRPr="00140E21" w:rsidRDefault="00717B50" w:rsidP="00717B50">
      <w:pPr>
        <w:pStyle w:val="Heading3"/>
        <w:rPr>
          <w:rFonts w:eastAsia="SimSun"/>
        </w:rPr>
      </w:pPr>
      <w:bookmarkStart w:id="11" w:name="_Toc20204193"/>
      <w:bookmarkStart w:id="12" w:name="_Toc27894882"/>
      <w:bookmarkStart w:id="13" w:name="_Toc36191960"/>
      <w:bookmarkStart w:id="14" w:name="_Toc45193050"/>
      <w:bookmarkStart w:id="15" w:name="_Toc47592682"/>
      <w:bookmarkStart w:id="16" w:name="_Toc51834769"/>
      <w:bookmarkStart w:id="17" w:name="_Toc114668144"/>
      <w:r w:rsidRPr="00140E21">
        <w:rPr>
          <w:rFonts w:eastAsia="SimSun"/>
        </w:rPr>
        <w:t>4.15.3</w:t>
      </w:r>
      <w:r w:rsidRPr="00140E21">
        <w:rPr>
          <w:rFonts w:eastAsia="SimSun"/>
        </w:rPr>
        <w:tab/>
        <w:t>Event Exposure using NEF</w:t>
      </w:r>
      <w:bookmarkEnd w:id="11"/>
      <w:bookmarkEnd w:id="12"/>
      <w:bookmarkEnd w:id="13"/>
      <w:bookmarkEnd w:id="14"/>
      <w:bookmarkEnd w:id="15"/>
      <w:bookmarkEnd w:id="16"/>
      <w:bookmarkEnd w:id="17"/>
    </w:p>
    <w:p w14:paraId="3CEFE280" w14:textId="77777777" w:rsidR="00717B50" w:rsidRPr="00140E21" w:rsidRDefault="00717B50" w:rsidP="00717B50">
      <w:pPr>
        <w:pStyle w:val="Heading4"/>
      </w:pPr>
      <w:bookmarkStart w:id="18" w:name="_Toc20204194"/>
      <w:bookmarkStart w:id="19" w:name="_Toc27894883"/>
      <w:bookmarkStart w:id="20" w:name="_Toc36191961"/>
      <w:bookmarkStart w:id="21" w:name="_Toc45193051"/>
      <w:bookmarkStart w:id="22" w:name="_Toc47592683"/>
      <w:bookmarkStart w:id="23" w:name="_Toc51834770"/>
      <w:bookmarkStart w:id="24" w:name="_Toc114668145"/>
      <w:r w:rsidRPr="00140E21">
        <w:t>4.15.3.1</w:t>
      </w:r>
      <w:r w:rsidRPr="00140E21">
        <w:tab/>
        <w:t>Monitoring Events</w:t>
      </w:r>
      <w:bookmarkEnd w:id="18"/>
      <w:bookmarkEnd w:id="19"/>
      <w:bookmarkEnd w:id="20"/>
      <w:bookmarkEnd w:id="21"/>
      <w:bookmarkEnd w:id="22"/>
      <w:bookmarkEnd w:id="23"/>
      <w:bookmarkEnd w:id="24"/>
    </w:p>
    <w:p w14:paraId="59D10D82" w14:textId="77777777" w:rsidR="00717B50" w:rsidRPr="00140E21" w:rsidRDefault="00717B50" w:rsidP="00717B5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4400193B" w14:textId="77777777" w:rsidR="00717B50" w:rsidRPr="00140E21" w:rsidRDefault="00717B50" w:rsidP="00717B5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2D4C094" w14:textId="77777777" w:rsidR="00717B50" w:rsidRPr="00140E21" w:rsidRDefault="00717B50" w:rsidP="00717B5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46ECC6EE" w14:textId="77777777" w:rsidR="00717B50" w:rsidRDefault="00717B50" w:rsidP="00717B50">
      <w:pPr>
        <w:rPr>
          <w:lang w:eastAsia="zh-CN"/>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A2635F9" w14:textId="1F5CE0E2" w:rsidR="00717B50" w:rsidRPr="00140E21" w:rsidRDefault="00717B50" w:rsidP="00717B50">
      <w:pPr>
        <w:rPr>
          <w:lang w:eastAsia="zh-CN"/>
        </w:rPr>
      </w:pPr>
    </w:p>
    <w:p w14:paraId="04987826" w14:textId="77777777" w:rsidR="00717B50" w:rsidRPr="00140E21" w:rsidRDefault="00717B50" w:rsidP="00717B5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717B50" w:rsidRPr="00140E21" w14:paraId="63E83957" w14:textId="77777777" w:rsidTr="00EE33CA">
        <w:tc>
          <w:tcPr>
            <w:tcW w:w="3450" w:type="dxa"/>
            <w:shd w:val="clear" w:color="auto" w:fill="auto"/>
          </w:tcPr>
          <w:p w14:paraId="6845FB8E" w14:textId="77777777" w:rsidR="00717B50" w:rsidRPr="00140E21" w:rsidRDefault="00717B50" w:rsidP="00EE33CA">
            <w:pPr>
              <w:pStyle w:val="TAH"/>
              <w:rPr>
                <w:lang w:eastAsia="ko-KR"/>
              </w:rPr>
            </w:pPr>
            <w:r w:rsidRPr="00140E21">
              <w:rPr>
                <w:lang w:eastAsia="ko-KR"/>
              </w:rPr>
              <w:lastRenderedPageBreak/>
              <w:t>Event</w:t>
            </w:r>
          </w:p>
        </w:tc>
        <w:tc>
          <w:tcPr>
            <w:tcW w:w="3197" w:type="dxa"/>
            <w:shd w:val="clear" w:color="auto" w:fill="auto"/>
          </w:tcPr>
          <w:p w14:paraId="5FD067CD" w14:textId="77777777" w:rsidR="00717B50" w:rsidRPr="00140E21" w:rsidRDefault="00717B50" w:rsidP="00EE33CA">
            <w:pPr>
              <w:pStyle w:val="TAH"/>
              <w:rPr>
                <w:lang w:eastAsia="ko-KR"/>
              </w:rPr>
            </w:pPr>
            <w:r>
              <w:rPr>
                <w:lang w:eastAsia="ko-KR"/>
              </w:rPr>
              <w:t>Detection criteria</w:t>
            </w:r>
          </w:p>
        </w:tc>
        <w:tc>
          <w:tcPr>
            <w:tcW w:w="2929" w:type="dxa"/>
            <w:shd w:val="clear" w:color="auto" w:fill="auto"/>
          </w:tcPr>
          <w:p w14:paraId="592B0EEB" w14:textId="77777777" w:rsidR="00717B50" w:rsidRPr="00140E21" w:rsidRDefault="00717B50" w:rsidP="00EE33CA">
            <w:pPr>
              <w:pStyle w:val="TAH"/>
              <w:rPr>
                <w:lang w:eastAsia="ko-KR"/>
              </w:rPr>
            </w:pPr>
            <w:r w:rsidRPr="00140E21">
              <w:rPr>
                <w:lang w:eastAsia="ko-KR"/>
              </w:rPr>
              <w:t>Which NF detects the event</w:t>
            </w:r>
          </w:p>
        </w:tc>
      </w:tr>
      <w:tr w:rsidR="00717B50" w:rsidRPr="00140E21" w14:paraId="2573295C" w14:textId="77777777" w:rsidTr="00EE33CA">
        <w:tc>
          <w:tcPr>
            <w:tcW w:w="3450" w:type="dxa"/>
            <w:shd w:val="clear" w:color="auto" w:fill="auto"/>
          </w:tcPr>
          <w:p w14:paraId="5EECB4FE" w14:textId="77777777" w:rsidR="00717B50" w:rsidRPr="00140E21" w:rsidRDefault="00717B50" w:rsidP="00EE33CA">
            <w:pPr>
              <w:pStyle w:val="TAL"/>
              <w:rPr>
                <w:lang w:eastAsia="ko-KR"/>
              </w:rPr>
            </w:pPr>
            <w:r w:rsidRPr="00140E21">
              <w:rPr>
                <w:lang w:eastAsia="ko-KR"/>
              </w:rPr>
              <w:t>Loss of Connectivity</w:t>
            </w:r>
          </w:p>
        </w:tc>
        <w:tc>
          <w:tcPr>
            <w:tcW w:w="3197" w:type="dxa"/>
            <w:shd w:val="clear" w:color="auto" w:fill="auto"/>
          </w:tcPr>
          <w:p w14:paraId="39E84DD0" w14:textId="77777777" w:rsidR="00717B50" w:rsidRDefault="00717B50" w:rsidP="00EE33CA">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FFE00BA" w14:textId="77777777" w:rsidR="00717B50" w:rsidRPr="00140E21" w:rsidRDefault="00717B50" w:rsidP="00EE33CA">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6E6EA314" w14:textId="77777777" w:rsidR="00717B50" w:rsidRPr="00140E21" w:rsidRDefault="00717B50" w:rsidP="00EE33CA">
            <w:pPr>
              <w:pStyle w:val="TAL"/>
              <w:rPr>
                <w:lang w:eastAsia="ko-KR"/>
              </w:rPr>
            </w:pPr>
            <w:r w:rsidRPr="00140E21">
              <w:rPr>
                <w:lang w:eastAsia="ko-KR"/>
              </w:rPr>
              <w:t>AMF</w:t>
            </w:r>
          </w:p>
        </w:tc>
      </w:tr>
      <w:tr w:rsidR="00717B50" w:rsidRPr="00140E21" w14:paraId="68BEB1FB" w14:textId="77777777" w:rsidTr="00EE33CA">
        <w:tc>
          <w:tcPr>
            <w:tcW w:w="3450" w:type="dxa"/>
            <w:shd w:val="clear" w:color="auto" w:fill="auto"/>
          </w:tcPr>
          <w:p w14:paraId="4E0661E6" w14:textId="77777777" w:rsidR="00717B50" w:rsidRPr="00140E21" w:rsidRDefault="00717B50" w:rsidP="00EE33CA">
            <w:pPr>
              <w:pStyle w:val="TAL"/>
              <w:rPr>
                <w:lang w:eastAsia="ko-KR"/>
              </w:rPr>
            </w:pPr>
            <w:r w:rsidRPr="00140E21">
              <w:rPr>
                <w:lang w:eastAsia="ko-KR"/>
              </w:rPr>
              <w:t>UE reachability</w:t>
            </w:r>
          </w:p>
        </w:tc>
        <w:tc>
          <w:tcPr>
            <w:tcW w:w="3197" w:type="dxa"/>
            <w:shd w:val="clear" w:color="auto" w:fill="auto"/>
          </w:tcPr>
          <w:p w14:paraId="65E68639" w14:textId="77777777" w:rsidR="00717B50" w:rsidRDefault="00717B50" w:rsidP="00EE33CA">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B83875" w14:textId="77777777" w:rsidR="00717B50" w:rsidRDefault="00717B50" w:rsidP="00EE33CA">
            <w:pPr>
              <w:pStyle w:val="TAL"/>
              <w:rPr>
                <w:lang w:eastAsia="ko-KR"/>
              </w:rPr>
            </w:pPr>
            <w:r>
              <w:rPr>
                <w:lang w:eastAsia="ko-KR"/>
              </w:rPr>
              <w:t>The AF may provide the following parameters:</w:t>
            </w:r>
          </w:p>
          <w:p w14:paraId="515AD517" w14:textId="77777777" w:rsidR="00717B50" w:rsidRDefault="00717B50" w:rsidP="00EE33CA">
            <w:pPr>
              <w:pStyle w:val="TAL"/>
              <w:ind w:left="236" w:hanging="236"/>
              <w:rPr>
                <w:lang w:eastAsia="ko-KR"/>
              </w:rPr>
            </w:pPr>
            <w:bookmarkStart w:id="25" w:name="_PERM_MCCTEMPBM_CRPT36040002___2"/>
            <w:r>
              <w:rPr>
                <w:lang w:eastAsia="ko-KR"/>
              </w:rPr>
              <w:t>1)</w:t>
            </w:r>
            <w:r>
              <w:rPr>
                <w:lang w:eastAsia="ko-KR"/>
              </w:rPr>
              <w:tab/>
              <w:t>Maximum Latency;</w:t>
            </w:r>
          </w:p>
          <w:p w14:paraId="24ADC579" w14:textId="77777777" w:rsidR="00717B50" w:rsidRDefault="00717B50" w:rsidP="00EE33CA">
            <w:pPr>
              <w:pStyle w:val="TAL"/>
              <w:ind w:left="236" w:hanging="236"/>
              <w:rPr>
                <w:lang w:eastAsia="ko-KR"/>
              </w:rPr>
            </w:pPr>
            <w:r>
              <w:rPr>
                <w:lang w:eastAsia="ko-KR"/>
              </w:rPr>
              <w:t>2)</w:t>
            </w:r>
            <w:r>
              <w:rPr>
                <w:lang w:eastAsia="ko-KR"/>
              </w:rPr>
              <w:tab/>
              <w:t>Maximum Response Time;</w:t>
            </w:r>
          </w:p>
          <w:p w14:paraId="397D7EEF" w14:textId="77777777" w:rsidR="00717B50" w:rsidRDefault="00717B50" w:rsidP="00EE33CA">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25"/>
          <w:p w14:paraId="1E7B77B5" w14:textId="77777777" w:rsidR="00717B50" w:rsidRDefault="00717B50" w:rsidP="00EE33CA">
            <w:pPr>
              <w:pStyle w:val="TAL"/>
            </w:pPr>
            <w:r>
              <w:t>This event requires the Reachability Filter set to UE reachable for DL traffic" (see clause 5.2.2.3.1-1). For the usage of this event, see clauses 4.2.5.2 and 4.2.5.3.</w:t>
            </w:r>
          </w:p>
          <w:p w14:paraId="07D47787" w14:textId="77777777" w:rsidR="00717B50" w:rsidRDefault="00717B50" w:rsidP="00EE33CA">
            <w:pPr>
              <w:pStyle w:val="TAL"/>
              <w:rPr>
                <w:ins w:id="26" w:author="CATT-Liping Wu" w:date="2022-09-26T16:30:00Z"/>
                <w:lang w:eastAsia="zh-CN"/>
              </w:rPr>
            </w:pPr>
            <w:r>
              <w:t>When requesting UE reachability monitoring, the AF may in addition request Idle Status Indication to be included in the UE reachability event reporting.</w:t>
            </w:r>
          </w:p>
          <w:p w14:paraId="01AC2F47" w14:textId="27B8C4F9" w:rsidR="00512571" w:rsidRPr="00512571" w:rsidRDefault="00512571" w:rsidP="00A3244B">
            <w:pPr>
              <w:rPr>
                <w:lang w:eastAsia="zh-CN"/>
              </w:rPr>
            </w:pPr>
            <w:ins w:id="27" w:author="CATT-Liping Wu" w:date="2022-09-26T16:31:00Z">
              <w:del w:id="28" w:author="Ericsson User" w:date="2022-10-12T14:51:00Z">
                <w:r w:rsidDel="00A46192">
                  <w:rPr>
                    <w:rFonts w:hint="eastAsia"/>
                    <w:lang w:eastAsia="zh-CN"/>
                  </w:rPr>
                  <w:delText xml:space="preserve">This event apply to a single UE or a group of </w:delText>
                </w:r>
              </w:del>
            </w:ins>
            <w:ins w:id="29" w:author="CATT-Liping Wu" w:date="2022-09-30T13:59:00Z">
              <w:del w:id="30" w:author="Ericsson User" w:date="2022-10-12T14:51:00Z">
                <w:r w:rsidR="00407BBB" w:rsidDel="00A46192">
                  <w:rPr>
                    <w:lang w:eastAsia="zh-CN"/>
                  </w:rPr>
                  <w:delText>UE</w:delText>
                </w:r>
                <w:r w:rsidR="00407BBB" w:rsidRPr="00042379" w:rsidDel="00A46192">
                  <w:delText xml:space="preserve"> (</w:delText>
                </w:r>
              </w:del>
            </w:ins>
            <w:ins w:id="31" w:author="CATT-Liping Wu" w:date="2022-09-26T16:31:00Z">
              <w:del w:id="32" w:author="Ericsson User" w:date="2022-10-12T14:51:00Z">
                <w:r w:rsidRPr="00042379" w:rsidDel="00A46192">
                  <w:delText>identified by an External Group ID)</w:delText>
                </w:r>
                <w:r w:rsidDel="00A46192">
                  <w:rPr>
                    <w:rFonts w:hint="eastAsia"/>
                    <w:lang w:eastAsia="zh-CN"/>
                  </w:rPr>
                  <w:delText xml:space="preserve">, such as 5G VN </w:delText>
                </w:r>
              </w:del>
            </w:ins>
            <w:ins w:id="33" w:author="CATT-Liping Wu" w:date="2022-09-30T13:59:00Z">
              <w:del w:id="34" w:author="Ericsson User" w:date="2022-10-12T14:51:00Z">
                <w:r w:rsidR="00407BBB" w:rsidDel="00A46192">
                  <w:rPr>
                    <w:lang w:eastAsia="zh-CN"/>
                  </w:rPr>
                  <w:delText>group</w:delText>
                </w:r>
                <w:r w:rsidR="00407BBB" w:rsidDel="00A46192">
                  <w:rPr>
                    <w:lang w:eastAsia="ko-KR"/>
                  </w:rPr>
                  <w:delText xml:space="preserve"> (</w:delText>
                </w:r>
              </w:del>
            </w:ins>
            <w:ins w:id="35" w:author="CATT-Liping Wu" w:date="2022-09-26T16:32:00Z">
              <w:del w:id="36" w:author="Ericsson User" w:date="2022-10-12T14:51:00Z">
                <w:r w:rsidDel="00A46192">
                  <w:rPr>
                    <w:lang w:eastAsia="ko-KR"/>
                  </w:rPr>
                  <w:delText>see NOTE </w:delText>
                </w:r>
              </w:del>
            </w:ins>
            <w:ins w:id="37" w:author="CATT-Liping Wu" w:date="2022-09-26T16:33:00Z">
              <w:del w:id="38" w:author="Ericsson User" w:date="2022-10-12T14:51:00Z">
                <w:r w:rsidDel="00A46192">
                  <w:rPr>
                    <w:rFonts w:hint="eastAsia"/>
                    <w:lang w:eastAsia="zh-CN"/>
                  </w:rPr>
                  <w:delText>9)</w:delText>
                </w:r>
              </w:del>
            </w:ins>
            <w:ins w:id="39" w:author="CATT-Liping Wu" w:date="2022-09-26T16:31:00Z">
              <w:del w:id="40" w:author="Ericsson User" w:date="2022-10-12T14:51:00Z">
                <w:r w:rsidR="00A3244B" w:rsidDel="00A46192">
                  <w:rPr>
                    <w:rFonts w:hint="eastAsia"/>
                    <w:lang w:eastAsia="zh-CN"/>
                  </w:rPr>
                  <w:delText xml:space="preserve"> or other group</w:delText>
                </w:r>
              </w:del>
            </w:ins>
            <w:ins w:id="41" w:author="CATT-Liping Wu" w:date="2022-09-30T13:59:00Z">
              <w:del w:id="42" w:author="Ericsson User" w:date="2022-10-12T14:51:00Z">
                <w:r w:rsidR="00407BBB" w:rsidDel="00A46192">
                  <w:rPr>
                    <w:rFonts w:hint="eastAsia"/>
                    <w:lang w:eastAsia="zh-CN"/>
                  </w:rPr>
                  <w:delText>s</w:delText>
                </w:r>
              </w:del>
            </w:ins>
            <w:ins w:id="43" w:author="CATT-Liping Wu" w:date="2022-09-26T16:31:00Z">
              <w:del w:id="44" w:author="Ericsson User" w:date="2022-10-12T14:51:00Z">
                <w:r w:rsidDel="00A46192">
                  <w:rPr>
                    <w:rFonts w:hint="eastAsia"/>
                    <w:lang w:eastAsia="zh-CN"/>
                  </w:rPr>
                  <w:delText>.</w:delText>
                </w:r>
              </w:del>
            </w:ins>
          </w:p>
        </w:tc>
        <w:tc>
          <w:tcPr>
            <w:tcW w:w="2929" w:type="dxa"/>
            <w:shd w:val="clear" w:color="auto" w:fill="auto"/>
          </w:tcPr>
          <w:p w14:paraId="459E6613" w14:textId="77777777" w:rsidR="00717B50" w:rsidRPr="00140E21" w:rsidRDefault="00717B50" w:rsidP="00EE33CA">
            <w:pPr>
              <w:pStyle w:val="TAL"/>
              <w:rPr>
                <w:lang w:eastAsia="ko-KR"/>
              </w:rPr>
            </w:pPr>
            <w:r w:rsidRPr="00140E21">
              <w:rPr>
                <w:lang w:eastAsia="ko-KR"/>
              </w:rPr>
              <w:t>AMF</w:t>
            </w:r>
            <w:r>
              <w:rPr>
                <w:lang w:eastAsia="ko-KR"/>
              </w:rPr>
              <w:t>, UDM</w:t>
            </w:r>
          </w:p>
        </w:tc>
      </w:tr>
      <w:tr w:rsidR="00717B50" w:rsidRPr="00140E21" w14:paraId="50D16DBA" w14:textId="77777777" w:rsidTr="00EE33CA">
        <w:tc>
          <w:tcPr>
            <w:tcW w:w="3450" w:type="dxa"/>
            <w:shd w:val="clear" w:color="auto" w:fill="auto"/>
          </w:tcPr>
          <w:p w14:paraId="76BEDB2C" w14:textId="77777777" w:rsidR="00717B50" w:rsidRPr="00140E21" w:rsidRDefault="00717B50" w:rsidP="00EE33CA">
            <w:pPr>
              <w:pStyle w:val="TAL"/>
              <w:rPr>
                <w:lang w:eastAsia="ko-KR"/>
              </w:rPr>
            </w:pPr>
            <w:r w:rsidRPr="00140E21">
              <w:rPr>
                <w:lang w:eastAsia="ko-KR"/>
              </w:rPr>
              <w:lastRenderedPageBreak/>
              <w:t>Location Reporting</w:t>
            </w:r>
          </w:p>
        </w:tc>
        <w:tc>
          <w:tcPr>
            <w:tcW w:w="3197" w:type="dxa"/>
            <w:shd w:val="clear" w:color="auto" w:fill="auto"/>
          </w:tcPr>
          <w:p w14:paraId="12EB23E5"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CCB3DF" w14:textId="77777777" w:rsidR="00717B50" w:rsidRPr="00140E21" w:rsidRDefault="00717B50" w:rsidP="00EE33CA">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051D6E3F" w14:textId="77777777" w:rsidR="00717B50" w:rsidRPr="00140E21" w:rsidRDefault="00717B50" w:rsidP="00EE33CA">
            <w:pPr>
              <w:pStyle w:val="TAL"/>
              <w:rPr>
                <w:rFonts w:eastAsia="SimSun"/>
              </w:rPr>
            </w:pPr>
            <w:r w:rsidRPr="00140E21">
              <w:rPr>
                <w:rFonts w:eastAsia="SimSun"/>
              </w:rPr>
              <w:t>When AMF is the detecting NF:</w:t>
            </w:r>
          </w:p>
          <w:p w14:paraId="551B2081" w14:textId="77777777" w:rsidR="00717B50" w:rsidRDefault="00717B50" w:rsidP="00EE33CA">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CBAE8DB" w14:textId="77777777" w:rsidR="00717B50" w:rsidRDefault="00717B50" w:rsidP="00EE33CA">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983D3ED" w14:textId="77777777" w:rsidR="00717B50" w:rsidRDefault="00717B50" w:rsidP="00EE33CA">
            <w:pPr>
              <w:pStyle w:val="TAL"/>
              <w:rPr>
                <w:rFonts w:eastAsia="SimSun"/>
              </w:rPr>
            </w:pPr>
            <w:r>
              <w:rPr>
                <w:rFonts w:eastAsia="SimSun"/>
              </w:rPr>
              <w:t>When AMF is the detecting NF:</w:t>
            </w:r>
          </w:p>
          <w:p w14:paraId="5166180B" w14:textId="77777777" w:rsidR="00717B50" w:rsidRPr="00140E21" w:rsidRDefault="00717B50" w:rsidP="00EE33CA">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4B53BE1" w14:textId="77777777" w:rsidR="00717B50" w:rsidRPr="00140E21" w:rsidRDefault="00717B50" w:rsidP="00EE33CA">
            <w:pPr>
              <w:pStyle w:val="TAL"/>
              <w:rPr>
                <w:lang w:eastAsia="ko-KR"/>
              </w:rPr>
            </w:pPr>
            <w:r w:rsidRPr="00140E21">
              <w:rPr>
                <w:lang w:eastAsia="ko-KR"/>
              </w:rPr>
              <w:t>When GMLC is the detecting NF:</w:t>
            </w:r>
          </w:p>
          <w:p w14:paraId="47C7176E" w14:textId="77777777" w:rsidR="00717B50" w:rsidRPr="00140E21" w:rsidRDefault="00717B50" w:rsidP="00EE33CA">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BDAB7FE" w14:textId="77777777" w:rsidR="00717B50" w:rsidRPr="00140E21" w:rsidRDefault="00717B50" w:rsidP="00EE33CA">
            <w:pPr>
              <w:pStyle w:val="TAL"/>
              <w:rPr>
                <w:lang w:eastAsia="ko-KR"/>
              </w:rPr>
            </w:pPr>
            <w:r w:rsidRPr="00140E21">
              <w:rPr>
                <w:lang w:eastAsia="ko-KR"/>
              </w:rPr>
              <w:t>AMF, GMLC</w:t>
            </w:r>
          </w:p>
        </w:tc>
      </w:tr>
      <w:tr w:rsidR="00717B50" w:rsidRPr="00140E21" w14:paraId="3F5745E2" w14:textId="77777777" w:rsidTr="00EE33CA">
        <w:tc>
          <w:tcPr>
            <w:tcW w:w="3450" w:type="dxa"/>
            <w:shd w:val="clear" w:color="auto" w:fill="auto"/>
          </w:tcPr>
          <w:p w14:paraId="0D6B6C57" w14:textId="77777777" w:rsidR="00717B50" w:rsidRPr="00140E21" w:rsidRDefault="00717B50" w:rsidP="00EE33CA">
            <w:pPr>
              <w:pStyle w:val="TAL"/>
              <w:rPr>
                <w:lang w:eastAsia="ko-KR"/>
              </w:rPr>
            </w:pPr>
            <w:r w:rsidRPr="00140E21">
              <w:rPr>
                <w:lang w:eastAsia="ko-KR"/>
              </w:rPr>
              <w:t>Change of SUPI-PEI association</w:t>
            </w:r>
          </w:p>
        </w:tc>
        <w:tc>
          <w:tcPr>
            <w:tcW w:w="3197" w:type="dxa"/>
            <w:shd w:val="clear" w:color="auto" w:fill="auto"/>
          </w:tcPr>
          <w:p w14:paraId="6D27EB11" w14:textId="77777777" w:rsidR="00717B50" w:rsidRPr="00140E21" w:rsidRDefault="00717B50" w:rsidP="00EE33CA">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2F71E47C" w14:textId="77777777" w:rsidR="00717B50" w:rsidRPr="00140E21" w:rsidRDefault="00717B50" w:rsidP="00EE33CA">
            <w:pPr>
              <w:pStyle w:val="TAL"/>
              <w:rPr>
                <w:lang w:eastAsia="ko-KR"/>
              </w:rPr>
            </w:pPr>
            <w:r w:rsidRPr="00140E21">
              <w:rPr>
                <w:lang w:eastAsia="ko-KR"/>
              </w:rPr>
              <w:t>UDM</w:t>
            </w:r>
          </w:p>
        </w:tc>
      </w:tr>
      <w:tr w:rsidR="00717B50" w:rsidRPr="00140E21" w14:paraId="7F880969" w14:textId="77777777" w:rsidTr="00EE33CA">
        <w:tc>
          <w:tcPr>
            <w:tcW w:w="3450" w:type="dxa"/>
            <w:shd w:val="clear" w:color="auto" w:fill="auto"/>
          </w:tcPr>
          <w:p w14:paraId="1220CAF7" w14:textId="77777777" w:rsidR="00717B50" w:rsidRPr="00140E21" w:rsidRDefault="00717B50" w:rsidP="00EE33CA">
            <w:pPr>
              <w:pStyle w:val="TAL"/>
              <w:rPr>
                <w:lang w:eastAsia="ko-KR"/>
              </w:rPr>
            </w:pPr>
            <w:r w:rsidRPr="00140E21">
              <w:rPr>
                <w:lang w:eastAsia="ko-KR"/>
              </w:rPr>
              <w:t>Roaming status</w:t>
            </w:r>
          </w:p>
        </w:tc>
        <w:tc>
          <w:tcPr>
            <w:tcW w:w="3197" w:type="dxa"/>
            <w:shd w:val="clear" w:color="auto" w:fill="auto"/>
          </w:tcPr>
          <w:p w14:paraId="0F1733BC" w14:textId="77777777" w:rsidR="00717B50" w:rsidRDefault="00717B50" w:rsidP="00EE33CA">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08286A26" w14:textId="77777777" w:rsidR="00717B50" w:rsidRPr="00140E21" w:rsidRDefault="00717B50" w:rsidP="00EE33CA">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17CE5C9" w14:textId="77777777" w:rsidR="00717B50" w:rsidRPr="00140E21" w:rsidRDefault="00717B50" w:rsidP="00EE33CA">
            <w:pPr>
              <w:pStyle w:val="TAL"/>
              <w:rPr>
                <w:lang w:eastAsia="ko-KR"/>
              </w:rPr>
            </w:pPr>
            <w:r w:rsidRPr="00140E21">
              <w:rPr>
                <w:lang w:eastAsia="ko-KR"/>
              </w:rPr>
              <w:t>UDM</w:t>
            </w:r>
          </w:p>
        </w:tc>
      </w:tr>
      <w:tr w:rsidR="00717B50" w:rsidRPr="00140E21" w14:paraId="0910226D" w14:textId="77777777" w:rsidTr="00EE33CA">
        <w:tc>
          <w:tcPr>
            <w:tcW w:w="3450" w:type="dxa"/>
            <w:shd w:val="clear" w:color="auto" w:fill="auto"/>
          </w:tcPr>
          <w:p w14:paraId="20DE0698" w14:textId="77777777" w:rsidR="00717B50" w:rsidRPr="00140E21" w:rsidRDefault="00717B50" w:rsidP="00EE33CA">
            <w:pPr>
              <w:pStyle w:val="TAL"/>
              <w:rPr>
                <w:lang w:eastAsia="ko-KR"/>
              </w:rPr>
            </w:pPr>
            <w:r w:rsidRPr="00140E21">
              <w:rPr>
                <w:lang w:eastAsia="ko-KR"/>
              </w:rPr>
              <w:t>Communication failure</w:t>
            </w:r>
          </w:p>
        </w:tc>
        <w:tc>
          <w:tcPr>
            <w:tcW w:w="3197" w:type="dxa"/>
            <w:shd w:val="clear" w:color="auto" w:fill="auto"/>
          </w:tcPr>
          <w:p w14:paraId="00AFBC08" w14:textId="77777777" w:rsidR="00717B50" w:rsidRPr="00140E21" w:rsidRDefault="00717B50" w:rsidP="00EE33CA">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0CD24F8" w14:textId="77777777" w:rsidR="00717B50" w:rsidRPr="00140E21" w:rsidRDefault="00717B50" w:rsidP="00EE33CA">
            <w:pPr>
              <w:pStyle w:val="TAL"/>
              <w:rPr>
                <w:lang w:eastAsia="ko-KR"/>
              </w:rPr>
            </w:pPr>
            <w:r w:rsidRPr="00140E21">
              <w:rPr>
                <w:lang w:eastAsia="ko-KR"/>
              </w:rPr>
              <w:t>AMF</w:t>
            </w:r>
          </w:p>
        </w:tc>
      </w:tr>
      <w:tr w:rsidR="00717B50" w:rsidRPr="00140E21" w14:paraId="1454EFA1" w14:textId="77777777" w:rsidTr="00EE33CA">
        <w:tc>
          <w:tcPr>
            <w:tcW w:w="3450" w:type="dxa"/>
            <w:shd w:val="clear" w:color="auto" w:fill="auto"/>
          </w:tcPr>
          <w:p w14:paraId="4B0576DB" w14:textId="77777777" w:rsidR="00717B50" w:rsidRPr="00140E21" w:rsidRDefault="00717B50" w:rsidP="00EE33CA">
            <w:pPr>
              <w:pStyle w:val="TAL"/>
              <w:rPr>
                <w:lang w:eastAsia="ko-KR"/>
              </w:rPr>
            </w:pPr>
            <w:r w:rsidRPr="00140E21">
              <w:rPr>
                <w:lang w:eastAsia="ko-KR"/>
              </w:rPr>
              <w:t>Availability after Downlink Data Notification failure</w:t>
            </w:r>
          </w:p>
        </w:tc>
        <w:tc>
          <w:tcPr>
            <w:tcW w:w="3197" w:type="dxa"/>
            <w:shd w:val="clear" w:color="auto" w:fill="auto"/>
          </w:tcPr>
          <w:p w14:paraId="2BAD7F6F" w14:textId="77777777" w:rsidR="00717B50" w:rsidRDefault="00717B50" w:rsidP="00EE33CA">
            <w:pPr>
              <w:pStyle w:val="TAL"/>
              <w:rPr>
                <w:lang w:eastAsia="ko-KR"/>
              </w:rPr>
            </w:pPr>
            <w:r>
              <w:rPr>
                <w:lang w:eastAsia="ko-KR"/>
              </w:rPr>
              <w:t>This event is detected when the UE becomes reachable again after downlink data delivery failure.</w:t>
            </w:r>
          </w:p>
          <w:p w14:paraId="39FE90ED" w14:textId="77777777" w:rsidR="00717B50" w:rsidRPr="00140E21" w:rsidRDefault="00717B50" w:rsidP="00EE33CA">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60AB880" w14:textId="77777777" w:rsidR="00717B50" w:rsidRPr="00140E21" w:rsidRDefault="00717B50" w:rsidP="00EE33CA">
            <w:pPr>
              <w:pStyle w:val="TAL"/>
              <w:rPr>
                <w:lang w:eastAsia="ko-KR"/>
              </w:rPr>
            </w:pPr>
            <w:r w:rsidRPr="00140E21">
              <w:rPr>
                <w:lang w:eastAsia="ko-KR"/>
              </w:rPr>
              <w:t>AMF</w:t>
            </w:r>
          </w:p>
        </w:tc>
      </w:tr>
      <w:tr w:rsidR="00717B50" w:rsidRPr="00140E21" w14:paraId="09BA6635" w14:textId="77777777" w:rsidTr="00EE33CA">
        <w:tc>
          <w:tcPr>
            <w:tcW w:w="3450" w:type="dxa"/>
            <w:shd w:val="clear" w:color="auto" w:fill="auto"/>
          </w:tcPr>
          <w:p w14:paraId="1979A0F9" w14:textId="77777777" w:rsidR="00717B50" w:rsidRPr="00140E21" w:rsidRDefault="00717B50" w:rsidP="00EE33CA">
            <w:pPr>
              <w:pStyle w:val="TAL"/>
              <w:rPr>
                <w:lang w:eastAsia="ko-KR"/>
              </w:rPr>
            </w:pPr>
            <w:r>
              <w:rPr>
                <w:lang w:eastAsia="ko-KR"/>
              </w:rPr>
              <w:lastRenderedPageBreak/>
              <w:t>PDU Session Status</w:t>
            </w:r>
          </w:p>
        </w:tc>
        <w:tc>
          <w:tcPr>
            <w:tcW w:w="3197" w:type="dxa"/>
            <w:shd w:val="clear" w:color="auto" w:fill="auto"/>
          </w:tcPr>
          <w:p w14:paraId="1842CB77" w14:textId="77777777" w:rsidR="00717B50" w:rsidRDefault="00717B50" w:rsidP="00EE33CA">
            <w:pPr>
              <w:pStyle w:val="TAL"/>
              <w:rPr>
                <w:ins w:id="45" w:author="CATT-Liping Wu" w:date="2022-09-26T16:33:00Z"/>
                <w:lang w:eastAsia="zh-CN"/>
              </w:rPr>
            </w:pPr>
            <w:r>
              <w:rPr>
                <w:lang w:eastAsia="ko-KR"/>
              </w:rPr>
              <w:t>This event is detected when PDU session is established or released. (see NOTE 6)</w:t>
            </w:r>
          </w:p>
          <w:p w14:paraId="6A212DBF" w14:textId="737AE118" w:rsidR="00512571" w:rsidRPr="00140E21" w:rsidRDefault="00512571" w:rsidP="00A3244B">
            <w:pPr>
              <w:pStyle w:val="TAL"/>
              <w:rPr>
                <w:lang w:eastAsia="zh-CN"/>
              </w:rPr>
            </w:pPr>
            <w:ins w:id="46" w:author="CATT-Liping Wu" w:date="2022-09-26T16:33:00Z">
              <w:del w:id="47" w:author="Ericsson User" w:date="2022-10-12T14:51:00Z">
                <w:r w:rsidDel="00A46192">
                  <w:rPr>
                    <w:rFonts w:hint="eastAsia"/>
                    <w:lang w:eastAsia="zh-CN"/>
                  </w:rPr>
                  <w:delText>This event apply to a single UE or a group of UE</w:delText>
                </w:r>
              </w:del>
            </w:ins>
            <w:ins w:id="48" w:author="CATT-Liping Wu" w:date="2022-09-30T13:59:00Z">
              <w:del w:id="49" w:author="Ericsson User" w:date="2022-10-12T14:51:00Z">
                <w:r w:rsidR="00407BBB" w:rsidDel="00A46192">
                  <w:rPr>
                    <w:rFonts w:hint="eastAsia"/>
                    <w:lang w:eastAsia="zh-CN"/>
                  </w:rPr>
                  <w:delText xml:space="preserve"> </w:delText>
                </w:r>
              </w:del>
            </w:ins>
            <w:ins w:id="50" w:author="CATT-Liping Wu" w:date="2022-09-26T16:33:00Z">
              <w:del w:id="51" w:author="Ericsson User" w:date="2022-10-12T14:51:00Z">
                <w:r w:rsidRPr="00042379" w:rsidDel="00A46192">
                  <w:delText>(identified by an External Group ID)</w:delText>
                </w:r>
                <w:r w:rsidDel="00A46192">
                  <w:rPr>
                    <w:rFonts w:hint="eastAsia"/>
                    <w:lang w:eastAsia="zh-CN"/>
                  </w:rPr>
                  <w:delText>, such as 5G VN group</w:delText>
                </w:r>
                <w:r w:rsidDel="00A46192">
                  <w:rPr>
                    <w:lang w:eastAsia="ko-KR"/>
                  </w:rPr>
                  <w:delText>(see NOTE </w:delText>
                </w:r>
                <w:r w:rsidDel="00A46192">
                  <w:rPr>
                    <w:rFonts w:hint="eastAsia"/>
                    <w:lang w:eastAsia="zh-CN"/>
                  </w:rPr>
                  <w:delText>9) or other groups</w:delText>
                </w:r>
              </w:del>
            </w:ins>
            <w:ins w:id="52" w:author="CATT-Liping Wu" w:date="2022-09-30T13:59:00Z">
              <w:del w:id="53" w:author="Ericsson User" w:date="2022-10-12T14:51:00Z">
                <w:r w:rsidR="00407BBB" w:rsidDel="00A46192">
                  <w:rPr>
                    <w:rFonts w:hint="eastAsia"/>
                    <w:lang w:eastAsia="zh-CN"/>
                  </w:rPr>
                  <w:delText>.</w:delText>
                </w:r>
              </w:del>
            </w:ins>
          </w:p>
        </w:tc>
        <w:tc>
          <w:tcPr>
            <w:tcW w:w="2929" w:type="dxa"/>
            <w:shd w:val="clear" w:color="auto" w:fill="auto"/>
          </w:tcPr>
          <w:p w14:paraId="15E4E88F" w14:textId="77777777" w:rsidR="00717B50" w:rsidRPr="00140E21" w:rsidRDefault="00717B50" w:rsidP="00EE33CA">
            <w:pPr>
              <w:pStyle w:val="TAL"/>
              <w:rPr>
                <w:lang w:eastAsia="ko-KR"/>
              </w:rPr>
            </w:pPr>
            <w:r>
              <w:rPr>
                <w:lang w:eastAsia="ko-KR"/>
              </w:rPr>
              <w:t>SMF</w:t>
            </w:r>
          </w:p>
        </w:tc>
      </w:tr>
      <w:tr w:rsidR="00717B50" w:rsidRPr="00140E21" w14:paraId="70445DEF" w14:textId="77777777" w:rsidTr="00EE33CA">
        <w:trPr>
          <w:trHeight w:val="490"/>
        </w:trPr>
        <w:tc>
          <w:tcPr>
            <w:tcW w:w="3450" w:type="dxa"/>
            <w:shd w:val="clear" w:color="auto" w:fill="auto"/>
          </w:tcPr>
          <w:p w14:paraId="4EEFB1D4" w14:textId="77777777" w:rsidR="00717B50" w:rsidRPr="00140E21" w:rsidRDefault="00717B50" w:rsidP="00EE33CA">
            <w:pPr>
              <w:pStyle w:val="TAL"/>
              <w:rPr>
                <w:lang w:eastAsia="ko-KR"/>
              </w:rPr>
            </w:pPr>
            <w:r w:rsidRPr="00140E21">
              <w:rPr>
                <w:lang w:eastAsia="ko-KR"/>
              </w:rPr>
              <w:t>Number of UEs present in a geographical area</w:t>
            </w:r>
          </w:p>
        </w:tc>
        <w:tc>
          <w:tcPr>
            <w:tcW w:w="3197" w:type="dxa"/>
            <w:shd w:val="clear" w:color="auto" w:fill="auto"/>
          </w:tcPr>
          <w:p w14:paraId="5C860328"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DB47F75" w14:textId="77777777" w:rsidR="00717B50" w:rsidRDefault="00717B50" w:rsidP="00EE33CA">
            <w:pPr>
              <w:pStyle w:val="TAL"/>
              <w:rPr>
                <w:ins w:id="54" w:author="CATT-Liping Wu" w:date="2022-09-26T16:34:00Z"/>
                <w:rFonts w:eastAsia="SimSun"/>
                <w:lang w:eastAsia="zh-CN"/>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p w14:paraId="1C33FA03" w14:textId="1D5D8B74" w:rsidR="00512571" w:rsidRPr="00140E21" w:rsidRDefault="00512571" w:rsidP="00A3244B">
            <w:pPr>
              <w:pStyle w:val="TAL"/>
              <w:rPr>
                <w:lang w:eastAsia="zh-CN"/>
              </w:rPr>
            </w:pPr>
            <w:ins w:id="55" w:author="CATT-Liping Wu" w:date="2022-09-26T16:34:00Z">
              <w:del w:id="56" w:author="Ericsson User" w:date="2022-10-12T14:51:00Z">
                <w:r w:rsidDel="00A46192">
                  <w:rPr>
                    <w:rFonts w:hint="eastAsia"/>
                    <w:lang w:eastAsia="zh-CN"/>
                  </w:rPr>
                  <w:delText>This event apply to a group of UE</w:delText>
                </w:r>
              </w:del>
            </w:ins>
            <w:ins w:id="57" w:author="CATT-Liping Wu" w:date="2022-09-30T13:59:00Z">
              <w:del w:id="58" w:author="Ericsson User" w:date="2022-10-12T14:51:00Z">
                <w:r w:rsidR="00407BBB" w:rsidDel="00A46192">
                  <w:rPr>
                    <w:rFonts w:hint="eastAsia"/>
                    <w:lang w:eastAsia="zh-CN"/>
                  </w:rPr>
                  <w:delText xml:space="preserve"> </w:delText>
                </w:r>
              </w:del>
            </w:ins>
            <w:ins w:id="59" w:author="CATT-Liping Wu" w:date="2022-09-26T16:34:00Z">
              <w:del w:id="60" w:author="Ericsson User" w:date="2022-10-12T14:51:00Z">
                <w:r w:rsidRPr="00042379" w:rsidDel="00A46192">
                  <w:delText>(identified by an External Group ID)</w:delText>
                </w:r>
                <w:r w:rsidDel="00A46192">
                  <w:rPr>
                    <w:rFonts w:hint="eastAsia"/>
                    <w:lang w:eastAsia="zh-CN"/>
                  </w:rPr>
                  <w:delText>, such as 5G VN group</w:delText>
                </w:r>
                <w:r w:rsidDel="00A46192">
                  <w:rPr>
                    <w:lang w:eastAsia="ko-KR"/>
                  </w:rPr>
                  <w:delText>(see NOTE </w:delText>
                </w:r>
                <w:r w:rsidDel="00A46192">
                  <w:rPr>
                    <w:rFonts w:hint="eastAsia"/>
                    <w:lang w:eastAsia="zh-CN"/>
                  </w:rPr>
                  <w:delText>9) or other groups</w:delText>
                </w:r>
              </w:del>
            </w:ins>
            <w:ins w:id="61" w:author="CATT-Liping Wu" w:date="2022-09-30T13:58:00Z">
              <w:del w:id="62" w:author="Ericsson User" w:date="2022-10-12T14:51:00Z">
                <w:r w:rsidR="00A3244B" w:rsidDel="00A46192">
                  <w:rPr>
                    <w:rFonts w:hint="eastAsia"/>
                    <w:lang w:eastAsia="zh-CN"/>
                  </w:rPr>
                  <w:delText>.</w:delText>
                </w:r>
              </w:del>
            </w:ins>
          </w:p>
        </w:tc>
        <w:tc>
          <w:tcPr>
            <w:tcW w:w="2929" w:type="dxa"/>
            <w:shd w:val="clear" w:color="auto" w:fill="auto"/>
          </w:tcPr>
          <w:p w14:paraId="110B0ED3" w14:textId="77777777" w:rsidR="00717B50" w:rsidRPr="00140E21" w:rsidRDefault="00717B50" w:rsidP="00EE33CA">
            <w:pPr>
              <w:pStyle w:val="TAL"/>
              <w:rPr>
                <w:lang w:eastAsia="ko-KR"/>
              </w:rPr>
            </w:pPr>
            <w:r w:rsidRPr="00140E21">
              <w:rPr>
                <w:lang w:eastAsia="ko-KR"/>
              </w:rPr>
              <w:t>AMF</w:t>
            </w:r>
          </w:p>
        </w:tc>
      </w:tr>
      <w:tr w:rsidR="00717B50" w:rsidRPr="00140E21" w14:paraId="75402E74" w14:textId="77777777" w:rsidTr="00EE33CA">
        <w:trPr>
          <w:trHeight w:val="490"/>
        </w:trPr>
        <w:tc>
          <w:tcPr>
            <w:tcW w:w="3450" w:type="dxa"/>
            <w:shd w:val="clear" w:color="auto" w:fill="auto"/>
          </w:tcPr>
          <w:p w14:paraId="09D49D41" w14:textId="77777777" w:rsidR="00717B50" w:rsidRPr="00140E21" w:rsidRDefault="00717B50" w:rsidP="00EE33CA">
            <w:pPr>
              <w:pStyle w:val="TAL"/>
              <w:rPr>
                <w:lang w:eastAsia="ko-KR"/>
              </w:rPr>
            </w:pPr>
            <w:r w:rsidRPr="00140E21">
              <w:rPr>
                <w:lang w:eastAsia="ko-KR"/>
              </w:rPr>
              <w:t>CN Type change</w:t>
            </w:r>
          </w:p>
        </w:tc>
        <w:tc>
          <w:tcPr>
            <w:tcW w:w="3197" w:type="dxa"/>
            <w:shd w:val="clear" w:color="auto" w:fill="auto"/>
          </w:tcPr>
          <w:p w14:paraId="3CA16AA8" w14:textId="77777777" w:rsidR="00717B50" w:rsidRPr="00140E21" w:rsidRDefault="00717B50" w:rsidP="00EE33CA">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78570AC" w14:textId="77777777" w:rsidR="00717B50" w:rsidRPr="00140E21" w:rsidRDefault="00717B50" w:rsidP="00EE33CA">
            <w:pPr>
              <w:pStyle w:val="TAL"/>
              <w:rPr>
                <w:lang w:eastAsia="ko-KR"/>
              </w:rPr>
            </w:pPr>
            <w:r w:rsidRPr="00140E21">
              <w:rPr>
                <w:lang w:eastAsia="ko-KR"/>
              </w:rPr>
              <w:t>UDM</w:t>
            </w:r>
          </w:p>
        </w:tc>
      </w:tr>
      <w:tr w:rsidR="00717B50" w:rsidRPr="00140E21" w14:paraId="3966AA9F" w14:textId="77777777" w:rsidTr="00EE33CA">
        <w:trPr>
          <w:trHeight w:val="490"/>
        </w:trPr>
        <w:tc>
          <w:tcPr>
            <w:tcW w:w="3450" w:type="dxa"/>
            <w:shd w:val="clear" w:color="auto" w:fill="auto"/>
          </w:tcPr>
          <w:p w14:paraId="3A430C48" w14:textId="77777777" w:rsidR="00717B50" w:rsidRPr="00140E21" w:rsidRDefault="00717B50" w:rsidP="00EE33CA">
            <w:pPr>
              <w:pStyle w:val="TAL"/>
              <w:rPr>
                <w:lang w:eastAsia="ko-KR"/>
              </w:rPr>
            </w:pPr>
            <w:bookmarkStart w:id="63" w:name="_PERM_MCCTEMPBM_CRPT36040005___2" w:colFirst="1" w:colLast="1"/>
            <w:bookmarkStart w:id="64" w:name="_PERM_MCCTEMPBM_CRPT74120003___2" w:colFirst="1" w:colLast="1"/>
            <w:r w:rsidRPr="00140E21">
              <w:rPr>
                <w:lang w:eastAsia="ko-KR"/>
              </w:rPr>
              <w:t>Downlink data delivery status</w:t>
            </w:r>
          </w:p>
        </w:tc>
        <w:tc>
          <w:tcPr>
            <w:tcW w:w="3197" w:type="dxa"/>
            <w:shd w:val="clear" w:color="auto" w:fill="auto"/>
          </w:tcPr>
          <w:p w14:paraId="393AEE76" w14:textId="77777777" w:rsidR="00717B50" w:rsidRPr="00140E21" w:rsidRDefault="00717B50" w:rsidP="00EE33CA">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4DB0993" w14:textId="77777777" w:rsidR="00717B50" w:rsidRPr="00140E21" w:rsidRDefault="00717B50" w:rsidP="00EE33CA">
            <w:pPr>
              <w:pStyle w:val="TAL"/>
              <w:ind w:left="236" w:hanging="236"/>
              <w:rPr>
                <w:lang w:eastAsia="ko-KR"/>
              </w:rPr>
            </w:pPr>
            <w:bookmarkStart w:id="65" w:name="_PERM_MCCTEMPBM_CRPT36040003___2"/>
            <w:r w:rsidRPr="00140E21">
              <w:rPr>
                <w:lang w:eastAsia="ko-KR"/>
              </w:rPr>
              <w:t>-</w:t>
            </w:r>
            <w:r w:rsidRPr="00140E21">
              <w:rPr>
                <w:lang w:eastAsia="ko-KR"/>
              </w:rPr>
              <w:tab/>
              <w:t>Downlink data in extended buffering, including:</w:t>
            </w:r>
          </w:p>
          <w:p w14:paraId="020B04AD" w14:textId="77777777" w:rsidR="00717B50" w:rsidRPr="00140E21" w:rsidRDefault="00717B50" w:rsidP="00EE33CA">
            <w:pPr>
              <w:pStyle w:val="TAL"/>
              <w:ind w:left="519" w:hanging="236"/>
              <w:rPr>
                <w:lang w:eastAsia="ko-KR"/>
              </w:rPr>
            </w:pPr>
            <w:bookmarkStart w:id="66" w:name="_PERM_MCCTEMPBM_CRPT36040004___2"/>
            <w:bookmarkEnd w:id="65"/>
            <w:r w:rsidRPr="00140E21">
              <w:rPr>
                <w:lang w:eastAsia="ko-KR"/>
              </w:rPr>
              <w:t>-</w:t>
            </w:r>
            <w:r w:rsidRPr="00140E21">
              <w:rPr>
                <w:lang w:eastAsia="ko-KR"/>
              </w:rPr>
              <w:tab/>
            </w:r>
            <w:r>
              <w:rPr>
                <w:lang w:eastAsia="ko-KR"/>
              </w:rPr>
              <w:t>First d</w:t>
            </w:r>
            <w:r w:rsidRPr="00140E21">
              <w:rPr>
                <w:lang w:eastAsia="ko-KR"/>
              </w:rPr>
              <w:t>ata packet buffered event</w:t>
            </w:r>
          </w:p>
          <w:p w14:paraId="7BBF2421" w14:textId="77777777" w:rsidR="00717B50" w:rsidRPr="00140E21" w:rsidRDefault="00717B50" w:rsidP="00EE33CA">
            <w:pPr>
              <w:pStyle w:val="TAL"/>
              <w:ind w:left="519" w:hanging="236"/>
              <w:rPr>
                <w:lang w:eastAsia="ko-KR"/>
              </w:rPr>
            </w:pPr>
            <w:r w:rsidRPr="00140E21">
              <w:rPr>
                <w:lang w:eastAsia="ko-KR"/>
              </w:rPr>
              <w:t>-</w:t>
            </w:r>
            <w:r w:rsidRPr="00140E21">
              <w:rPr>
                <w:lang w:eastAsia="ko-KR"/>
              </w:rPr>
              <w:tab/>
              <w:t>Estimated buffering time, as per clause 4.2.3.3</w:t>
            </w:r>
          </w:p>
          <w:bookmarkEnd w:id="66"/>
          <w:p w14:paraId="6EDA0A89"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DD326FA"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88B0C60" w14:textId="77777777" w:rsidR="00717B50" w:rsidRPr="00140E21" w:rsidRDefault="00717B50" w:rsidP="00EE33CA">
            <w:pPr>
              <w:pStyle w:val="TAL"/>
              <w:rPr>
                <w:lang w:eastAsia="ko-KR"/>
              </w:rPr>
            </w:pPr>
            <w:r w:rsidRPr="00140E21">
              <w:rPr>
                <w:lang w:eastAsia="ko-KR"/>
              </w:rPr>
              <w:t>SMF</w:t>
            </w:r>
          </w:p>
        </w:tc>
      </w:tr>
      <w:bookmarkEnd w:id="63"/>
      <w:bookmarkEnd w:id="64"/>
      <w:tr w:rsidR="00717B50" w:rsidRPr="00140E21" w14:paraId="365F0708" w14:textId="77777777" w:rsidTr="00EE33CA">
        <w:trPr>
          <w:trHeight w:val="490"/>
        </w:trPr>
        <w:tc>
          <w:tcPr>
            <w:tcW w:w="3450" w:type="dxa"/>
            <w:shd w:val="clear" w:color="auto" w:fill="auto"/>
          </w:tcPr>
          <w:p w14:paraId="32AC773F" w14:textId="77777777" w:rsidR="00717B50" w:rsidRPr="00140E21" w:rsidRDefault="00717B50" w:rsidP="00EE33CA">
            <w:pPr>
              <w:pStyle w:val="TAL"/>
              <w:rPr>
                <w:lang w:eastAsia="ko-KR"/>
              </w:rPr>
            </w:pPr>
            <w:r>
              <w:rPr>
                <w:lang w:eastAsia="ko-KR"/>
              </w:rPr>
              <w:t>UE reachability for SMS delivery</w:t>
            </w:r>
          </w:p>
        </w:tc>
        <w:tc>
          <w:tcPr>
            <w:tcW w:w="3197" w:type="dxa"/>
            <w:shd w:val="clear" w:color="auto" w:fill="auto"/>
          </w:tcPr>
          <w:p w14:paraId="1D676B6E" w14:textId="77777777" w:rsidR="00717B50" w:rsidRDefault="00717B50" w:rsidP="00EE33CA">
            <w:pPr>
              <w:pStyle w:val="TAL"/>
            </w:pPr>
            <w:r>
              <w:t>For SMS over NAS, this event is detected when an SMSF is registered for a UE and the UE is reachable as determined by the AMF and the UDM.</w:t>
            </w:r>
          </w:p>
          <w:p w14:paraId="23910FA3" w14:textId="77777777" w:rsidR="00717B50" w:rsidRDefault="00717B50" w:rsidP="00EE33CA">
            <w:pPr>
              <w:pStyle w:val="TAL"/>
            </w:pPr>
            <w:r>
              <w:t>For SMS over IP, the event is detected when the UE is reachable as determined by the AMF and the UDM regardless of an SMSF being registered.</w:t>
            </w:r>
          </w:p>
          <w:p w14:paraId="0F11AE4B" w14:textId="77777777" w:rsidR="00717B50" w:rsidRPr="00140E21" w:rsidRDefault="00717B50" w:rsidP="00EE33CA">
            <w:pPr>
              <w:pStyle w:val="TAL"/>
            </w:pPr>
            <w:r>
              <w:t>This enables the UE to receive an SMS. See clauses 4.2.5.2 and 4.2.5.3 (see NOTE 8).</w:t>
            </w:r>
          </w:p>
        </w:tc>
        <w:tc>
          <w:tcPr>
            <w:tcW w:w="2929" w:type="dxa"/>
            <w:shd w:val="clear" w:color="auto" w:fill="auto"/>
          </w:tcPr>
          <w:p w14:paraId="34583110" w14:textId="77777777" w:rsidR="00717B50" w:rsidRPr="00140E21" w:rsidRDefault="00717B50" w:rsidP="00EE33CA">
            <w:pPr>
              <w:pStyle w:val="TAL"/>
              <w:rPr>
                <w:lang w:eastAsia="ko-KR"/>
              </w:rPr>
            </w:pPr>
            <w:r>
              <w:rPr>
                <w:lang w:eastAsia="ko-KR"/>
              </w:rPr>
              <w:t>UDM</w:t>
            </w:r>
          </w:p>
        </w:tc>
      </w:tr>
      <w:tr w:rsidR="00717B50" w:rsidRPr="00140E21" w14:paraId="6145BB5C" w14:textId="77777777" w:rsidTr="00EE33CA">
        <w:trPr>
          <w:trHeight w:val="490"/>
        </w:trPr>
        <w:tc>
          <w:tcPr>
            <w:tcW w:w="3450" w:type="dxa"/>
            <w:shd w:val="clear" w:color="auto" w:fill="auto"/>
          </w:tcPr>
          <w:p w14:paraId="769D9E09" w14:textId="77777777" w:rsidR="00717B50" w:rsidRPr="00140E21" w:rsidRDefault="00717B50" w:rsidP="00EE33CA">
            <w:pPr>
              <w:pStyle w:val="TAL"/>
              <w:rPr>
                <w:lang w:eastAsia="ko-KR"/>
              </w:rPr>
            </w:pPr>
            <w:r>
              <w:rPr>
                <w:lang w:eastAsia="ko-KR"/>
              </w:rPr>
              <w:lastRenderedPageBreak/>
              <w:t>UE memory available for SMS</w:t>
            </w:r>
          </w:p>
        </w:tc>
        <w:tc>
          <w:tcPr>
            <w:tcW w:w="3197" w:type="dxa"/>
            <w:shd w:val="clear" w:color="auto" w:fill="auto"/>
          </w:tcPr>
          <w:p w14:paraId="17C4C133" w14:textId="77777777" w:rsidR="00717B50" w:rsidRPr="00140E21" w:rsidRDefault="00717B50" w:rsidP="00EE33CA">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723473A7" w14:textId="77777777" w:rsidR="00717B50" w:rsidRPr="00140E21" w:rsidRDefault="00717B50" w:rsidP="00EE33CA">
            <w:pPr>
              <w:pStyle w:val="TAL"/>
              <w:rPr>
                <w:lang w:eastAsia="ko-KR"/>
              </w:rPr>
            </w:pPr>
            <w:r>
              <w:rPr>
                <w:lang w:eastAsia="ko-KR"/>
              </w:rPr>
              <w:t>UDM</w:t>
            </w:r>
          </w:p>
        </w:tc>
      </w:tr>
      <w:tr w:rsidR="00717B50" w:rsidRPr="00140E21" w14:paraId="6012C290" w14:textId="77777777" w:rsidTr="00EE33CA">
        <w:trPr>
          <w:trHeight w:val="490"/>
        </w:trPr>
        <w:tc>
          <w:tcPr>
            <w:tcW w:w="3450" w:type="dxa"/>
            <w:shd w:val="clear" w:color="auto" w:fill="auto"/>
          </w:tcPr>
          <w:p w14:paraId="4B31B5A0" w14:textId="77777777" w:rsidR="00717B50" w:rsidRPr="00140E21" w:rsidRDefault="00717B50" w:rsidP="00EE33CA">
            <w:pPr>
              <w:pStyle w:val="TAL"/>
              <w:rPr>
                <w:lang w:eastAsia="ko-KR"/>
              </w:rPr>
            </w:pPr>
            <w:r>
              <w:rPr>
                <w:lang w:eastAsia="ko-KR"/>
              </w:rPr>
              <w:t>Number of registered UEs or established PDU Sessions</w:t>
            </w:r>
          </w:p>
        </w:tc>
        <w:tc>
          <w:tcPr>
            <w:tcW w:w="3197" w:type="dxa"/>
            <w:shd w:val="clear" w:color="auto" w:fill="auto"/>
          </w:tcPr>
          <w:p w14:paraId="4D11A8F8" w14:textId="77777777" w:rsidR="00717B50" w:rsidRDefault="00717B50" w:rsidP="00EE33CA">
            <w:pPr>
              <w:pStyle w:val="TAL"/>
            </w:pPr>
            <w:r>
              <w:t>It indicates the current number of registered UEs or established PDU Sessions for a network slice that is subject to NSAC.</w:t>
            </w:r>
          </w:p>
          <w:p w14:paraId="398C16DF" w14:textId="77777777" w:rsidR="00717B50" w:rsidRPr="00140E21" w:rsidRDefault="00717B50" w:rsidP="00EE33CA">
            <w:pPr>
              <w:pStyle w:val="TAL"/>
            </w:pPr>
            <w:r>
              <w:t>For One-time Reporting with Immediate Reporting Flag set, NSACF reports the number of registered UEs or established PDU Sessions immediately.</w:t>
            </w:r>
          </w:p>
        </w:tc>
        <w:tc>
          <w:tcPr>
            <w:tcW w:w="2929" w:type="dxa"/>
            <w:shd w:val="clear" w:color="auto" w:fill="auto"/>
          </w:tcPr>
          <w:p w14:paraId="4E564E9D" w14:textId="77777777" w:rsidR="00717B50" w:rsidRPr="00140E21" w:rsidRDefault="00717B50" w:rsidP="00EE33CA">
            <w:pPr>
              <w:pStyle w:val="TAL"/>
              <w:rPr>
                <w:lang w:eastAsia="ko-KR"/>
              </w:rPr>
            </w:pPr>
            <w:r>
              <w:rPr>
                <w:lang w:eastAsia="ko-KR"/>
              </w:rPr>
              <w:t>NSACF</w:t>
            </w:r>
          </w:p>
        </w:tc>
      </w:tr>
      <w:tr w:rsidR="00717B50" w:rsidRPr="00140E21" w14:paraId="6D32F922" w14:textId="77777777" w:rsidTr="00EE33CA">
        <w:trPr>
          <w:trHeight w:val="490"/>
        </w:trPr>
        <w:tc>
          <w:tcPr>
            <w:tcW w:w="3450" w:type="dxa"/>
            <w:shd w:val="clear" w:color="auto" w:fill="auto"/>
          </w:tcPr>
          <w:p w14:paraId="4ABEECDF" w14:textId="77777777" w:rsidR="00717B50" w:rsidRPr="00140E21" w:rsidRDefault="00717B50" w:rsidP="00EE33CA">
            <w:pPr>
              <w:pStyle w:val="TAL"/>
              <w:rPr>
                <w:lang w:eastAsia="ko-KR"/>
              </w:rPr>
            </w:pPr>
            <w:r>
              <w:rPr>
                <w:lang w:eastAsia="ko-KR"/>
              </w:rPr>
              <w:t>Area Of Interest</w:t>
            </w:r>
          </w:p>
        </w:tc>
        <w:tc>
          <w:tcPr>
            <w:tcW w:w="3197" w:type="dxa"/>
            <w:shd w:val="clear" w:color="auto" w:fill="auto"/>
          </w:tcPr>
          <w:p w14:paraId="4749338B" w14:textId="77777777" w:rsidR="00717B50" w:rsidRDefault="00717B50" w:rsidP="00EE33CA">
            <w:pPr>
              <w:pStyle w:val="TAL"/>
              <w:rPr>
                <w:ins w:id="67" w:author="CATT-Liping Wu" w:date="2022-09-26T16:37:00Z"/>
                <w:lang w:eastAsia="zh-CN"/>
              </w:rPr>
            </w:pPr>
            <w:r>
              <w:t>It indicates change of the UE presence in the Area Of Interest.</w:t>
            </w:r>
          </w:p>
          <w:p w14:paraId="199209B2" w14:textId="595BAE60" w:rsidR="00512571" w:rsidRPr="00140E21" w:rsidRDefault="00512571" w:rsidP="00A3244B">
            <w:pPr>
              <w:pStyle w:val="TAL"/>
              <w:rPr>
                <w:lang w:eastAsia="zh-CN"/>
              </w:rPr>
            </w:pPr>
            <w:ins w:id="68" w:author="CATT-Liping Wu" w:date="2022-09-26T16:37:00Z">
              <w:del w:id="69" w:author="Ericsson User" w:date="2022-10-12T14:51:00Z">
                <w:r w:rsidDel="00A46192">
                  <w:rPr>
                    <w:rFonts w:hint="eastAsia"/>
                    <w:lang w:eastAsia="zh-CN"/>
                  </w:rPr>
                  <w:delText>This event apply to a single UE or a group of UE</w:delText>
                </w:r>
              </w:del>
            </w:ins>
            <w:ins w:id="70" w:author="CATT-Liping Wu" w:date="2022-09-30T13:59:00Z">
              <w:del w:id="71" w:author="Ericsson User" w:date="2022-10-12T14:51:00Z">
                <w:r w:rsidR="00407BBB" w:rsidDel="00A46192">
                  <w:rPr>
                    <w:rFonts w:hint="eastAsia"/>
                    <w:lang w:eastAsia="zh-CN"/>
                  </w:rPr>
                  <w:delText xml:space="preserve"> </w:delText>
                </w:r>
              </w:del>
            </w:ins>
            <w:ins w:id="72" w:author="CATT-Liping Wu" w:date="2022-09-26T16:37:00Z">
              <w:del w:id="73" w:author="Ericsson User" w:date="2022-10-12T14:51:00Z">
                <w:r w:rsidRPr="00042379" w:rsidDel="00A46192">
                  <w:delText>(identified by an External Group ID)</w:delText>
                </w:r>
                <w:r w:rsidDel="00A46192">
                  <w:rPr>
                    <w:rFonts w:hint="eastAsia"/>
                    <w:lang w:eastAsia="zh-CN"/>
                  </w:rPr>
                  <w:delText>, such as 5G VN group</w:delText>
                </w:r>
                <w:r w:rsidDel="00A46192">
                  <w:rPr>
                    <w:lang w:eastAsia="ko-KR"/>
                  </w:rPr>
                  <w:delText>(see NOTE </w:delText>
                </w:r>
                <w:r w:rsidDel="00A46192">
                  <w:rPr>
                    <w:rFonts w:hint="eastAsia"/>
                    <w:lang w:eastAsia="zh-CN"/>
                  </w:rPr>
                  <w:delText>9) or other groups</w:delText>
                </w:r>
              </w:del>
            </w:ins>
            <w:ins w:id="74" w:author="CATT-Liping Wu" w:date="2022-09-30T13:58:00Z">
              <w:del w:id="75" w:author="Ericsson User" w:date="2022-10-12T14:51:00Z">
                <w:r w:rsidR="00A3244B" w:rsidDel="00A46192">
                  <w:rPr>
                    <w:rFonts w:hint="eastAsia"/>
                    <w:lang w:eastAsia="zh-CN"/>
                  </w:rPr>
                  <w:delText>.</w:delText>
                </w:r>
              </w:del>
            </w:ins>
          </w:p>
        </w:tc>
        <w:tc>
          <w:tcPr>
            <w:tcW w:w="2929" w:type="dxa"/>
            <w:shd w:val="clear" w:color="auto" w:fill="auto"/>
          </w:tcPr>
          <w:p w14:paraId="128AAD9C" w14:textId="77777777" w:rsidR="00717B50" w:rsidRPr="00140E21" w:rsidRDefault="00717B50" w:rsidP="00EE33CA">
            <w:pPr>
              <w:pStyle w:val="TAL"/>
              <w:rPr>
                <w:lang w:eastAsia="ko-KR"/>
              </w:rPr>
            </w:pPr>
            <w:r>
              <w:rPr>
                <w:lang w:eastAsia="ko-KR"/>
              </w:rPr>
              <w:t>AMF, GMLC</w:t>
            </w:r>
          </w:p>
        </w:tc>
      </w:tr>
      <w:tr w:rsidR="00A3244B" w:rsidRPr="00140E21" w14:paraId="60EC34AA" w14:textId="77777777" w:rsidTr="00EE33CA">
        <w:trPr>
          <w:trHeight w:val="490"/>
          <w:ins w:id="76" w:author="CATT-Liping Wu" w:date="2022-09-30T13:56:00Z"/>
        </w:trPr>
        <w:tc>
          <w:tcPr>
            <w:tcW w:w="3450" w:type="dxa"/>
            <w:shd w:val="clear" w:color="auto" w:fill="auto"/>
          </w:tcPr>
          <w:p w14:paraId="27C7D3E4" w14:textId="131284BF" w:rsidR="00A3244B" w:rsidRDefault="00A3244B" w:rsidP="00EE33CA">
            <w:pPr>
              <w:pStyle w:val="TAL"/>
              <w:rPr>
                <w:ins w:id="77" w:author="CATT-Liping Wu" w:date="2022-09-30T13:56:00Z"/>
                <w:lang w:eastAsia="ko-KR"/>
              </w:rPr>
            </w:pPr>
            <w:ins w:id="78" w:author="CATT-Liping Wu" w:date="2022-09-30T13:56:00Z">
              <w:r>
                <w:rPr>
                  <w:lang w:eastAsia="ko-KR"/>
                </w:rPr>
                <w:t>Group Member List Change</w:t>
              </w:r>
            </w:ins>
          </w:p>
        </w:tc>
        <w:tc>
          <w:tcPr>
            <w:tcW w:w="3197" w:type="dxa"/>
            <w:shd w:val="clear" w:color="auto" w:fill="auto"/>
          </w:tcPr>
          <w:p w14:paraId="739047E7" w14:textId="77777777" w:rsidR="00A3244B" w:rsidRDefault="00A3244B" w:rsidP="00EE33CA">
            <w:pPr>
              <w:pStyle w:val="TAL"/>
              <w:rPr>
                <w:ins w:id="79" w:author="CATT-Liping Wu" w:date="2022-09-30T13:57:00Z"/>
                <w:lang w:eastAsia="zh-CN"/>
              </w:rPr>
            </w:pPr>
            <w:ins w:id="80" w:author="CATT-Liping Wu" w:date="2022-09-30T13:56:00Z">
              <w:r>
                <w:t>It indicates the</w:t>
              </w:r>
              <w:r w:rsidRPr="001918E5">
                <w:t xml:space="preserve"> changes on the members of the group</w:t>
              </w:r>
              <w:r>
                <w:t>.</w:t>
              </w:r>
            </w:ins>
          </w:p>
          <w:p w14:paraId="381889BA" w14:textId="1DF5F8BE" w:rsidR="00A3244B" w:rsidRDefault="00A3244B" w:rsidP="00A3244B">
            <w:pPr>
              <w:pStyle w:val="TAL"/>
              <w:rPr>
                <w:ins w:id="81" w:author="CATT-Liping Wu" w:date="2022-09-30T13:56:00Z"/>
                <w:lang w:eastAsia="zh-CN"/>
              </w:rPr>
            </w:pPr>
            <w:ins w:id="82" w:author="CATT-Liping Wu" w:date="2022-09-30T13:57:00Z">
              <w:r>
                <w:rPr>
                  <w:rFonts w:hint="eastAsia"/>
                  <w:lang w:eastAsia="zh-CN"/>
                </w:rPr>
                <w:t xml:space="preserve">This event </w:t>
              </w:r>
              <w:proofErr w:type="gramStart"/>
              <w:r>
                <w:rPr>
                  <w:rFonts w:hint="eastAsia"/>
                  <w:lang w:eastAsia="zh-CN"/>
                </w:rPr>
                <w:t>apply</w:t>
              </w:r>
              <w:proofErr w:type="gramEnd"/>
              <w:r>
                <w:rPr>
                  <w:rFonts w:hint="eastAsia"/>
                  <w:lang w:eastAsia="zh-CN"/>
                </w:rPr>
                <w:t xml:space="preserve"> to a group of UE</w:t>
              </w:r>
            </w:ins>
            <w:ins w:id="83" w:author="Ericsson User" w:date="2022-10-12T14:51:00Z">
              <w:r w:rsidR="00A46192">
                <w:rPr>
                  <w:lang w:eastAsia="zh-CN"/>
                </w:rPr>
                <w:t>s</w:t>
              </w:r>
            </w:ins>
            <w:ins w:id="84" w:author="CATT-Liping Wu" w:date="2022-09-30T14:00:00Z">
              <w:r w:rsidR="00407BBB">
                <w:rPr>
                  <w:rFonts w:hint="eastAsia"/>
                  <w:lang w:eastAsia="zh-CN"/>
                </w:rPr>
                <w:t xml:space="preserve"> </w:t>
              </w:r>
            </w:ins>
            <w:ins w:id="85" w:author="CATT-Liping Wu" w:date="2022-09-30T13:57:00Z">
              <w:r w:rsidRPr="00042379">
                <w:t>(identified by an External Group ID)</w:t>
              </w:r>
              <w:r>
                <w:rPr>
                  <w:rFonts w:hint="eastAsia"/>
                  <w:lang w:eastAsia="zh-CN"/>
                </w:rPr>
                <w:t>, such as 5G VN group</w:t>
              </w:r>
            </w:ins>
            <w:ins w:id="86" w:author="Ericsson User" w:date="2022-10-12T14:52:00Z">
              <w:r w:rsidR="00A46192">
                <w:rPr>
                  <w:lang w:eastAsia="zh-CN"/>
                </w:rPr>
                <w:t xml:space="preserve"> </w:t>
              </w:r>
            </w:ins>
            <w:ins w:id="87" w:author="CATT-Liping Wu" w:date="2022-09-30T13:57:00Z">
              <w:r>
                <w:rPr>
                  <w:lang w:eastAsia="ko-KR"/>
                </w:rPr>
                <w:t>(see NOTE </w:t>
              </w:r>
              <w:r>
                <w:rPr>
                  <w:rFonts w:hint="eastAsia"/>
                  <w:lang w:eastAsia="zh-CN"/>
                </w:rPr>
                <w:t>9) or other groups</w:t>
              </w:r>
            </w:ins>
            <w:ins w:id="88" w:author="CATT-Liping Wu" w:date="2022-09-30T13:58:00Z">
              <w:r>
                <w:rPr>
                  <w:rFonts w:hint="eastAsia"/>
                  <w:lang w:eastAsia="zh-CN"/>
                </w:rPr>
                <w:t>.</w:t>
              </w:r>
            </w:ins>
          </w:p>
        </w:tc>
        <w:tc>
          <w:tcPr>
            <w:tcW w:w="2929" w:type="dxa"/>
            <w:shd w:val="clear" w:color="auto" w:fill="auto"/>
          </w:tcPr>
          <w:p w14:paraId="20686B61" w14:textId="3C9F5ADB" w:rsidR="00A3244B" w:rsidRDefault="00A3244B" w:rsidP="00EE33CA">
            <w:pPr>
              <w:pStyle w:val="TAL"/>
              <w:rPr>
                <w:ins w:id="89" w:author="CATT-Liping Wu" w:date="2022-09-30T13:56:00Z"/>
                <w:lang w:eastAsia="ko-KR"/>
              </w:rPr>
            </w:pPr>
            <w:ins w:id="90" w:author="CATT-Liping Wu" w:date="2022-09-30T13:56:00Z">
              <w:r>
                <w:rPr>
                  <w:lang w:eastAsia="ko-KR"/>
                </w:rPr>
                <w:t>UDM</w:t>
              </w:r>
            </w:ins>
          </w:p>
        </w:tc>
      </w:tr>
      <w:tr w:rsidR="009A61C5" w:rsidRPr="00140E21" w14:paraId="7995929B" w14:textId="77777777" w:rsidTr="00EE33CA">
        <w:trPr>
          <w:trHeight w:val="150"/>
        </w:trPr>
        <w:tc>
          <w:tcPr>
            <w:tcW w:w="9576" w:type="dxa"/>
            <w:gridSpan w:val="3"/>
            <w:shd w:val="clear" w:color="auto" w:fill="auto"/>
          </w:tcPr>
          <w:p w14:paraId="578C87C9" w14:textId="77777777" w:rsidR="009A61C5" w:rsidRPr="00140E21" w:rsidRDefault="009A61C5" w:rsidP="009A61C5">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541FC37" w14:textId="77777777" w:rsidR="009A61C5" w:rsidRPr="00140E21" w:rsidRDefault="009A61C5" w:rsidP="009A61C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0F75ADCA" w14:textId="77777777" w:rsidR="009A61C5" w:rsidRPr="00140E21" w:rsidRDefault="009A61C5" w:rsidP="009A61C5">
            <w:pPr>
              <w:pStyle w:val="TAN"/>
              <w:rPr>
                <w:lang w:eastAsia="ko-KR"/>
              </w:rPr>
            </w:pPr>
            <w:r w:rsidRPr="00140E21">
              <w:rPr>
                <w:lang w:eastAsia="ko-KR"/>
              </w:rPr>
              <w:t>NOTE 3:</w:t>
            </w:r>
            <w:r w:rsidRPr="00140E21">
              <w:rPr>
                <w:lang w:eastAsia="ko-KR"/>
              </w:rPr>
              <w:tab/>
              <w:t>CN type of CN Type change event is defined in clause 5.17.5.1 of TS 23.501 [2].</w:t>
            </w:r>
          </w:p>
          <w:p w14:paraId="3098CFC3" w14:textId="77777777" w:rsidR="009A61C5" w:rsidRDefault="009A61C5" w:rsidP="009A61C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71673A36" w14:textId="77777777" w:rsidR="009A61C5" w:rsidRDefault="009A61C5" w:rsidP="009A61C5">
            <w:pPr>
              <w:pStyle w:val="TAN"/>
              <w:rPr>
                <w:lang w:eastAsia="ko-KR"/>
              </w:rPr>
            </w:pPr>
            <w:r>
              <w:rPr>
                <w:lang w:eastAsia="ko-KR"/>
              </w:rPr>
              <w:t>NOTE 5:</w:t>
            </w:r>
            <w:r>
              <w:rPr>
                <w:lang w:eastAsia="ko-KR"/>
              </w:rPr>
              <w:tab/>
              <w:t>Maximum Latency, Maximum Response Time and Suggested number of downlink packets are defined in clause 4.15.6.3a.</w:t>
            </w:r>
          </w:p>
          <w:p w14:paraId="203129AC" w14:textId="77777777" w:rsidR="009A61C5" w:rsidRDefault="009A61C5" w:rsidP="009A61C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9186F4C" w14:textId="77777777" w:rsidR="009A61C5" w:rsidRDefault="009A61C5" w:rsidP="009A61C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97278D8" w14:textId="77777777" w:rsidR="009A61C5" w:rsidRDefault="009A61C5" w:rsidP="009A61C5">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8637DBC" w14:textId="77777777" w:rsidR="009A61C5" w:rsidRDefault="009A61C5" w:rsidP="009A61C5">
            <w:pPr>
              <w:pStyle w:val="TAN"/>
              <w:rPr>
                <w:ins w:id="91" w:author="CATT-Liping Wu" w:date="2022-09-26T16:37:00Z"/>
                <w:lang w:eastAsia="zh-CN"/>
              </w:rPr>
            </w:pPr>
            <w:r>
              <w:rPr>
                <w:lang w:eastAsia="ko-KR"/>
              </w:rPr>
              <w:tab/>
              <w:t>The event "UE reachability for SMS delivery" for SMS over IP is used by HSS as described in clause 5.5.6.3 of TS 23.632 [68].</w:t>
            </w:r>
          </w:p>
          <w:p w14:paraId="1792E631" w14:textId="6943B13B" w:rsidR="009A61C5" w:rsidRPr="00140E21" w:rsidRDefault="009A61C5" w:rsidP="009A61C5">
            <w:pPr>
              <w:pStyle w:val="TAN"/>
              <w:rPr>
                <w:lang w:eastAsia="zh-CN"/>
              </w:rPr>
            </w:pPr>
            <w:ins w:id="92" w:author="CATT-Liping Wu" w:date="2022-09-26T16:37:00Z">
              <w:r>
                <w:rPr>
                  <w:rFonts w:hint="eastAsia"/>
                  <w:lang w:eastAsia="zh-CN"/>
                </w:rPr>
                <w:t xml:space="preserve">NOTE 9:   </w:t>
              </w:r>
            </w:ins>
            <w:ins w:id="93" w:author="CATT-Liping Wu" w:date="2022-09-26T16:38:00Z">
              <w:r>
                <w:rPr>
                  <w:rFonts w:hint="eastAsia"/>
                  <w:lang w:eastAsia="zh-CN"/>
                </w:rPr>
                <w:t xml:space="preserve">5G VN group </w:t>
              </w:r>
            </w:ins>
            <w:ins w:id="94" w:author="CATT-Liping Wu" w:date="2022-09-26T16:40:00Z">
              <w:r>
                <w:rPr>
                  <w:rFonts w:hint="eastAsia"/>
                  <w:lang w:eastAsia="zh-CN"/>
                </w:rPr>
                <w:t>management is defined in</w:t>
              </w:r>
            </w:ins>
            <w:ins w:id="95" w:author="CATT-Liping Wu" w:date="2022-09-26T16:38:00Z">
              <w:r>
                <w:rPr>
                  <w:rFonts w:hint="eastAsia"/>
                  <w:lang w:eastAsia="zh-CN"/>
                </w:rPr>
                <w:t xml:space="preserve"> the clause </w:t>
              </w:r>
            </w:ins>
            <w:ins w:id="96" w:author="CATT-Liping Wu" w:date="2022-09-26T16:40:00Z">
              <w:r>
                <w:rPr>
                  <w:rFonts w:hint="eastAsia"/>
                  <w:lang w:eastAsia="zh-CN"/>
                </w:rPr>
                <w:t>5.29.2 of TS 23.501[2]</w:t>
              </w:r>
            </w:ins>
            <w:ins w:id="97" w:author="CATT-Liping Wu" w:date="2022-09-26T16:41:00Z">
              <w:r>
                <w:rPr>
                  <w:rFonts w:hint="eastAsia"/>
                  <w:lang w:eastAsia="zh-CN"/>
                </w:rPr>
                <w:t>.</w:t>
              </w:r>
            </w:ins>
          </w:p>
        </w:tc>
      </w:tr>
    </w:tbl>
    <w:p w14:paraId="37634BA5" w14:textId="77777777" w:rsidR="007F775A" w:rsidRPr="00140E21" w:rsidRDefault="007F775A" w:rsidP="00CC49AF">
      <w:pPr>
        <w:pStyle w:val="B1"/>
        <w:ind w:left="0" w:firstLine="0"/>
        <w:rPr>
          <w:rFonts w:eastAsia="SimSun"/>
          <w:lang w:eastAsia="zh-CN"/>
        </w:rPr>
      </w:pPr>
    </w:p>
    <w:p w14:paraId="15DA4619"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623DBA5C" w14:textId="77777777" w:rsidR="0032507C" w:rsidRPr="000A3E88" w:rsidRDefault="0032507C" w:rsidP="0032507C">
      <w:pPr>
        <w:rPr>
          <w:ins w:id="98" w:author="Huawei" w:date="2022-09-29T22:24:00Z"/>
          <w:rFonts w:eastAsia="SimSun"/>
        </w:rPr>
      </w:pPr>
    </w:p>
    <w:p w14:paraId="134B04A1" w14:textId="77777777" w:rsidR="00EB0876" w:rsidRDefault="00EB0876" w:rsidP="00EB0876">
      <w:pPr>
        <w:pStyle w:val="Heading5"/>
        <w:rPr>
          <w:ins w:id="99" w:author="CATT-Liping Wu" w:date="2022-09-30T14:10:00Z"/>
        </w:rPr>
      </w:pPr>
      <w:ins w:id="100" w:author="CATT-Liping Wu" w:date="2022-09-30T14:10:00Z">
        <w:r>
          <w:t>4.15.3.2.3c</w:t>
        </w:r>
        <w:r>
          <w:tab/>
          <w:t>Specific NEF service operations information flow for</w:t>
        </w:r>
        <w:r w:rsidRPr="0032507C">
          <w:t xml:space="preserve"> </w:t>
        </w:r>
        <w:r>
          <w:t>group member list change</w:t>
        </w:r>
      </w:ins>
    </w:p>
    <w:p w14:paraId="3FFD61BD" w14:textId="77777777" w:rsidR="00EB0876" w:rsidRDefault="00EB0876" w:rsidP="00EB0876">
      <w:pPr>
        <w:rPr>
          <w:ins w:id="101" w:author="CATT-Liping Wu" w:date="2022-09-30T14:10:00Z"/>
          <w:rFonts w:eastAsia="SimSun"/>
        </w:rPr>
      </w:pPr>
      <w:ins w:id="102" w:author="CATT-Liping Wu" w:date="2022-09-30T14:10:00Z">
        <w:r>
          <w:rPr>
            <w:rFonts w:eastAsia="SimSun"/>
          </w:rPr>
          <w:t xml:space="preserve">The procedure is used by the AF to subscribe to notifications and to explicitly cancel a previous subscription for </w:t>
        </w:r>
        <w:r>
          <w:t>group member list change</w:t>
        </w:r>
        <w:r>
          <w:rPr>
            <w:rFonts w:eastAsia="SimSun"/>
          </w:rPr>
          <w:t>.</w:t>
        </w:r>
      </w:ins>
    </w:p>
    <w:p w14:paraId="66065028" w14:textId="3EAE7836" w:rsidR="00A46192" w:rsidRDefault="00EB0876" w:rsidP="00EB0876">
      <w:pPr>
        <w:rPr>
          <w:ins w:id="103" w:author="Ericsson User" w:date="2022-10-12T14:55:00Z"/>
        </w:rPr>
      </w:pPr>
      <w:ins w:id="104" w:author="CATT-Liping Wu" w:date="2022-09-30T14:10:00Z">
        <w:r>
          <w:rPr>
            <w:rFonts w:eastAsia="SimSun"/>
          </w:rPr>
          <w:t xml:space="preserve">Step 1, step 2, step 4, step 5, step 6a and step 7 of </w:t>
        </w:r>
        <w:proofErr w:type="spellStart"/>
        <w:r>
          <w:rPr>
            <w:rFonts w:eastAsia="SimSun"/>
          </w:rPr>
          <w:t>of</w:t>
        </w:r>
        <w:proofErr w:type="spellEnd"/>
        <w:r>
          <w:rPr>
            <w:rFonts w:eastAsia="SimSun"/>
          </w:rPr>
          <w:t xml:space="preserve"> Figure 4.15.3.2.3-1 are performed with the differences that the </w:t>
        </w:r>
        <w:r>
          <w:t>Event ID is set with "</w:t>
        </w:r>
        <w:r>
          <w:rPr>
            <w:lang w:eastAsia="ko-KR"/>
          </w:rPr>
          <w:t>Group Member List Change</w:t>
        </w:r>
        <w:r>
          <w:t xml:space="preserve">". </w:t>
        </w:r>
      </w:ins>
      <w:ins w:id="105" w:author="Ericsson User" w:date="2022-10-12T14:55:00Z">
        <w:r w:rsidR="00A46192">
          <w:t xml:space="preserve">When a NF consumer subscribes to the group </w:t>
        </w:r>
      </w:ins>
      <w:ins w:id="106" w:author="Ericsson User" w:date="2022-10-12T14:56:00Z">
        <w:r w:rsidR="00A46192">
          <w:t xml:space="preserve">member list change event, </w:t>
        </w:r>
      </w:ins>
      <w:ins w:id="107" w:author="Ericsson User" w:date="2022-10-12T15:02:00Z">
        <w:r w:rsidR="00774C0C">
          <w:t xml:space="preserve">if the </w:t>
        </w:r>
        <w:r w:rsidR="00774C0C">
          <w:rPr>
            <w:noProof/>
            <w:lang w:val="en-US" w:eastAsia="en-SE"/>
          </w:rPr>
          <w:t>request indicates immediate reporting</w:t>
        </w:r>
        <w:r w:rsidR="00774C0C">
          <w:t xml:space="preserve">, </w:t>
        </w:r>
      </w:ins>
      <w:ins w:id="108" w:author="Ericsson User" w:date="2022-10-12T14:56:00Z">
        <w:r w:rsidR="00A46192">
          <w:t xml:space="preserve">the </w:t>
        </w:r>
        <w:proofErr w:type="spellStart"/>
        <w:r w:rsidR="00A46192">
          <w:t>grop</w:t>
        </w:r>
        <w:proofErr w:type="spellEnd"/>
        <w:r w:rsidR="00A46192">
          <w:t xml:space="preserve"> member list is </w:t>
        </w:r>
        <w:r w:rsidR="00A46192" w:rsidRPr="00A46192">
          <w:t xml:space="preserve">provided in the </w:t>
        </w:r>
        <w:proofErr w:type="spellStart"/>
        <w:r w:rsidR="00A46192" w:rsidRPr="00A46192">
          <w:t>Nudm</w:t>
        </w:r>
        <w:proofErr w:type="spellEnd"/>
        <w:r w:rsidR="00A46192" w:rsidRPr="00A46192">
          <w:t>/</w:t>
        </w:r>
        <w:proofErr w:type="spellStart"/>
        <w:r w:rsidR="00A46192">
          <w:t>N</w:t>
        </w:r>
        <w:r w:rsidR="00A46192" w:rsidRPr="00A46192">
          <w:t>nef_E</w:t>
        </w:r>
        <w:r w:rsidR="00A46192">
          <w:t>event</w:t>
        </w:r>
        <w:r w:rsidR="00A46192" w:rsidRPr="00A46192">
          <w:t>E</w:t>
        </w:r>
        <w:r w:rsidR="00A46192">
          <w:t>Exposure</w:t>
        </w:r>
        <w:r w:rsidR="00A46192" w:rsidRPr="00A46192">
          <w:t>_Subscribe</w:t>
        </w:r>
        <w:proofErr w:type="spellEnd"/>
        <w:r w:rsidR="00A46192" w:rsidRPr="00A46192">
          <w:t xml:space="preserve"> response</w:t>
        </w:r>
      </w:ins>
      <w:ins w:id="109" w:author="Ericsson User" w:date="2022-10-12T15:02:00Z">
        <w:r w:rsidR="00774C0C">
          <w:t xml:space="preserve">, </w:t>
        </w:r>
      </w:ins>
    </w:p>
    <w:p w14:paraId="769B73E9" w14:textId="3E0F24DF" w:rsidR="00EB0876" w:rsidRDefault="00EB0876" w:rsidP="00EB0876">
      <w:pPr>
        <w:rPr>
          <w:ins w:id="110" w:author="CATT-Liping Wu" w:date="2022-09-30T14:10:00Z"/>
          <w:rFonts w:eastAsia="SimSun"/>
        </w:rPr>
      </w:pPr>
      <w:ins w:id="111" w:author="CATT-Liping Wu" w:date="2022-09-30T14:10:00Z">
        <w:r>
          <w:lastRenderedPageBreak/>
          <w:t xml:space="preserve">When the UDM </w:t>
        </w:r>
        <w:r w:rsidRPr="00140E21">
          <w:t xml:space="preserve">detects the </w:t>
        </w:r>
        <w:r>
          <w:t xml:space="preserve">group member list change </w:t>
        </w:r>
        <w:r w:rsidRPr="00140E21">
          <w:t>event occurs</w:t>
        </w:r>
        <w:r>
          <w:t>,</w:t>
        </w:r>
        <w:r w:rsidRPr="00140E21">
          <w:t xml:space="preserve"> </w:t>
        </w:r>
        <w:r>
          <w:t xml:space="preserve">it </w:t>
        </w:r>
        <w:r w:rsidRPr="00140E21">
          <w:t>sends the event report</w:t>
        </w:r>
        <w:r>
          <w:t xml:space="preserve"> including the </w:t>
        </w:r>
      </w:ins>
      <w:ins w:id="112" w:author="Ericsson User" w:date="2022-10-12T14:54:00Z">
        <w:r w:rsidR="00A46192">
          <w:t xml:space="preserve">identities of the </w:t>
        </w:r>
        <w:r w:rsidR="00A46192">
          <w:rPr>
            <w:color w:val="00B050"/>
          </w:rPr>
          <w:t xml:space="preserve">UE(s) added/removed to/from the </w:t>
        </w:r>
        <w:proofErr w:type="spellStart"/>
        <w:r w:rsidR="00A46192">
          <w:rPr>
            <w:color w:val="00B050"/>
          </w:rPr>
          <w:t>group</w:t>
        </w:r>
      </w:ins>
      <w:ins w:id="113" w:author="CATT-Liping Wu" w:date="2022-09-30T14:10:00Z">
        <w:del w:id="114" w:author="Ericsson User" w:date="2022-10-12T14:54:00Z">
          <w:r w:rsidDel="00A46192">
            <w:delText xml:space="preserve">group member list </w:delText>
          </w:r>
        </w:del>
        <w:r>
          <w:t>to</w:t>
        </w:r>
        <w:proofErr w:type="spellEnd"/>
        <w:r>
          <w:t xml:space="preserve"> the NEF </w:t>
        </w:r>
        <w:r w:rsidRPr="00140E21">
          <w:rPr>
            <w:lang w:eastAsia="zh-CN"/>
          </w:rPr>
          <w:t xml:space="preserve">by means of </w:t>
        </w:r>
        <w:proofErr w:type="spellStart"/>
        <w:r w:rsidRPr="00140E21">
          <w:rPr>
            <w:lang w:eastAsia="zh-CN"/>
          </w:rPr>
          <w:t>Nudm_EventExposure_Notify</w:t>
        </w:r>
        <w:proofErr w:type="spellEnd"/>
        <w:r w:rsidRPr="00140E21">
          <w:rPr>
            <w:lang w:eastAsia="zh-CN"/>
          </w:rPr>
          <w:t xml:space="preserve"> message</w:t>
        </w:r>
        <w:r>
          <w:rPr>
            <w:lang w:eastAsia="zh-CN"/>
          </w:rPr>
          <w:t xml:space="preserve">, and NEF </w:t>
        </w:r>
        <w:del w:id="115" w:author="Ericsson User" w:date="2022-10-12T14:55:00Z">
          <w:r w:rsidDel="00A46192">
            <w:rPr>
              <w:lang w:eastAsia="zh-CN"/>
            </w:rPr>
            <w:delText xml:space="preserve">sends the </w:delText>
          </w:r>
          <w:r w:rsidDel="00A46192">
            <w:delText>group member list</w:delText>
          </w:r>
        </w:del>
      </w:ins>
      <w:ins w:id="116" w:author="Ericsson User" w:date="2022-10-12T14:55:00Z">
        <w:r w:rsidR="00A46192">
          <w:rPr>
            <w:lang w:eastAsia="zh-CN"/>
          </w:rPr>
          <w:t>forwards the information</w:t>
        </w:r>
      </w:ins>
      <w:ins w:id="117" w:author="CATT-Liping Wu" w:date="2022-09-30T14:10:00Z">
        <w:r>
          <w:t xml:space="preserve"> to the AF </w:t>
        </w:r>
        <w:r w:rsidRPr="00140E21">
          <w:rPr>
            <w:lang w:eastAsia="zh-CN"/>
          </w:rPr>
          <w:t xml:space="preserve">by means of </w:t>
        </w:r>
        <w:proofErr w:type="spellStart"/>
        <w:r w:rsidRPr="00140E21">
          <w:rPr>
            <w:lang w:eastAsia="zh-CN"/>
          </w:rPr>
          <w:t>N</w:t>
        </w:r>
        <w:r>
          <w:rPr>
            <w:lang w:eastAsia="zh-CN"/>
          </w:rPr>
          <w:t>nef</w:t>
        </w:r>
        <w:r w:rsidRPr="00140E21">
          <w:rPr>
            <w:lang w:eastAsia="zh-CN"/>
          </w:rPr>
          <w:t>_EventExposure_Notify</w:t>
        </w:r>
        <w:proofErr w:type="spellEnd"/>
        <w:r>
          <w:rPr>
            <w:lang w:eastAsia="zh-CN"/>
          </w:rPr>
          <w:t xml:space="preserve"> message.</w:t>
        </w:r>
      </w:ins>
    </w:p>
    <w:p w14:paraId="71BFD7A3" w14:textId="14005982" w:rsidR="0032507C" w:rsidRDefault="0032507C" w:rsidP="00EB0876">
      <w:pPr>
        <w:pStyle w:val="B1"/>
        <w:ind w:left="0" w:firstLine="0"/>
        <w:rPr>
          <w:lang w:eastAsia="zh-CN"/>
        </w:rPr>
      </w:pPr>
    </w:p>
    <w:p w14:paraId="67C08F02"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10F1D202" w14:textId="77777777" w:rsidR="008420D5" w:rsidRPr="00140E21" w:rsidRDefault="008420D5" w:rsidP="008420D5">
      <w:pPr>
        <w:pStyle w:val="Heading5"/>
        <w:rPr>
          <w:rFonts w:eastAsia="SimSun"/>
          <w:lang w:eastAsia="zh-CN"/>
        </w:rPr>
      </w:pPr>
      <w:bookmarkStart w:id="118" w:name="_Toc20204456"/>
      <w:bookmarkStart w:id="119" w:name="_Toc27895155"/>
      <w:bookmarkStart w:id="120" w:name="_Toc36192252"/>
      <w:bookmarkStart w:id="121" w:name="_Toc45193365"/>
      <w:bookmarkStart w:id="122" w:name="_Toc47592997"/>
      <w:bookmarkStart w:id="123" w:name="_Toc51835084"/>
      <w:bookmarkStart w:id="124" w:name="_Toc114668510"/>
      <w:r w:rsidRPr="00140E21">
        <w:rPr>
          <w:rFonts w:eastAsia="SimSun"/>
          <w:lang w:eastAsia="zh-CN"/>
        </w:rPr>
        <w:t>5.2.3.5.4</w:t>
      </w:r>
      <w:r w:rsidRPr="00140E21">
        <w:rPr>
          <w:rFonts w:eastAsia="SimSun"/>
          <w:lang w:eastAsia="zh-CN"/>
        </w:rPr>
        <w:tab/>
      </w:r>
      <w:proofErr w:type="spellStart"/>
      <w:r w:rsidRPr="00140E21">
        <w:rPr>
          <w:rFonts w:eastAsia="SimSun"/>
          <w:lang w:eastAsia="zh-CN"/>
        </w:rPr>
        <w:t>Nudm_EventExposure_Notify</w:t>
      </w:r>
      <w:proofErr w:type="spellEnd"/>
      <w:r w:rsidRPr="00140E21">
        <w:rPr>
          <w:rFonts w:eastAsia="SimSun"/>
          <w:lang w:eastAsia="zh-CN"/>
        </w:rPr>
        <w:t xml:space="preserve"> </w:t>
      </w:r>
      <w:r w:rsidRPr="00140E21">
        <w:rPr>
          <w:lang w:eastAsia="zh-CN"/>
        </w:rPr>
        <w:t>service operation</w:t>
      </w:r>
      <w:bookmarkEnd w:id="118"/>
      <w:bookmarkEnd w:id="119"/>
      <w:bookmarkEnd w:id="120"/>
      <w:bookmarkEnd w:id="121"/>
      <w:bookmarkEnd w:id="122"/>
      <w:bookmarkEnd w:id="123"/>
      <w:bookmarkEnd w:id="124"/>
    </w:p>
    <w:p w14:paraId="28124722" w14:textId="77777777" w:rsidR="008420D5" w:rsidRPr="00140E21" w:rsidRDefault="008420D5" w:rsidP="008420D5">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Nudm_EventExposure_Notify</w:t>
      </w:r>
      <w:proofErr w:type="spellEnd"/>
    </w:p>
    <w:p w14:paraId="603FA3DD" w14:textId="77777777" w:rsidR="008420D5" w:rsidRPr="00140E21" w:rsidRDefault="008420D5" w:rsidP="008420D5">
      <w:pPr>
        <w:rPr>
          <w:rFonts w:eastAsia="SimSun"/>
        </w:rPr>
      </w:pPr>
      <w:r w:rsidRPr="00140E21">
        <w:rPr>
          <w:rFonts w:eastAsia="SimSun"/>
          <w:b/>
        </w:rPr>
        <w:t>Description:</w:t>
      </w:r>
      <w:r w:rsidRPr="00140E21">
        <w:rPr>
          <w:rFonts w:eastAsia="SimSun"/>
        </w:rPr>
        <w:t xml:space="preserve"> UDM reports the event to the consumer that has previously subscribed.</w:t>
      </w:r>
    </w:p>
    <w:p w14:paraId="047E3E30" w14:textId="77777777" w:rsidR="008420D5" w:rsidRPr="00140E21" w:rsidRDefault="008420D5" w:rsidP="008420D5">
      <w:pPr>
        <w:rPr>
          <w:rFonts w:eastAsia="SimSu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Event ID, Notification Correlation Information, time stamp</w:t>
      </w:r>
      <w:r w:rsidRPr="00140E21">
        <w:rPr>
          <w:rFonts w:eastAsia="SimSun"/>
        </w:rPr>
        <w:t>.</w:t>
      </w:r>
    </w:p>
    <w:p w14:paraId="7A24764D" w14:textId="6F5F9EEA" w:rsidR="008420D5" w:rsidRPr="00140E21" w:rsidRDefault="008420D5" w:rsidP="008420D5">
      <w:pPr>
        <w:rPr>
          <w:rFonts w:eastAsia="SimSun"/>
          <w:lang w:eastAsia="zh-CN"/>
        </w:rPr>
      </w:pPr>
      <w:r>
        <w:rPr>
          <w:rFonts w:eastAsia="SimSun"/>
          <w:b/>
        </w:rPr>
        <w:t>Inputs, Optional</w:t>
      </w:r>
      <w:r w:rsidRPr="00140E21">
        <w:rPr>
          <w:rFonts w:eastAsia="SimSun"/>
          <w:b/>
        </w:rPr>
        <w:t>:</w:t>
      </w:r>
      <w:r w:rsidRPr="00140E21">
        <w:rPr>
          <w:rFonts w:eastAsia="SimSun"/>
          <w:lang w:eastAsia="zh-CN"/>
        </w:rPr>
        <w:t xml:space="preserve"> </w:t>
      </w:r>
      <w:r w:rsidRPr="00140E21">
        <w:rPr>
          <w:lang w:eastAsia="zh-CN"/>
        </w:rPr>
        <w:t>Event specific parameters list</w:t>
      </w:r>
      <w:r>
        <w:rPr>
          <w:lang w:eastAsia="zh-CN"/>
        </w:rPr>
        <w:t>, Event Removal Indication, list of group member UE(s) whose subscription to event notification(s) are removed from a group-based event notification subscription</w:t>
      </w:r>
      <w:bookmarkStart w:id="125" w:name="OLE_LINK19"/>
      <w:bookmarkStart w:id="126" w:name="OLE_LINK20"/>
      <w:ins w:id="127" w:author="CATT-Liping Wu" w:date="2022-09-30T14:11:00Z">
        <w:r w:rsidR="00EB0876">
          <w:rPr>
            <w:rFonts w:hint="eastAsia"/>
            <w:lang w:eastAsia="zh-CN"/>
          </w:rPr>
          <w:t>,</w:t>
        </w:r>
      </w:ins>
      <w:ins w:id="128" w:author="CATT-Liping Wu" w:date="2022-09-30T14:12:00Z">
        <w:r w:rsidR="00EB0876">
          <w:rPr>
            <w:rFonts w:hint="eastAsia"/>
            <w:lang w:eastAsia="zh-CN"/>
          </w:rPr>
          <w:t xml:space="preserve"> </w:t>
        </w:r>
      </w:ins>
      <w:ins w:id="129" w:author="Ericsson User" w:date="2022-10-12T14:56:00Z">
        <w:r w:rsidR="00A46192">
          <w:rPr>
            <w:color w:val="00B050"/>
          </w:rPr>
          <w:t>UE(s) added/removed to/from the group</w:t>
        </w:r>
      </w:ins>
      <w:ins w:id="130" w:author="CATT-Liping Wu" w:date="2022-09-30T14:11:00Z">
        <w:del w:id="131" w:author="Ericsson User" w:date="2022-10-12T14:56:00Z">
          <w:r w:rsidR="00EB0876" w:rsidDel="00A46192">
            <w:rPr>
              <w:rFonts w:hint="eastAsia"/>
              <w:lang w:eastAsia="zh-CN"/>
            </w:rPr>
            <w:delText>group</w:delText>
          </w:r>
        </w:del>
      </w:ins>
      <w:ins w:id="132" w:author="CATT-Liping Wu" w:date="2022-09-30T14:12:00Z">
        <w:del w:id="133" w:author="Ericsson User" w:date="2022-10-12T14:56:00Z">
          <w:r w:rsidR="00EB0876" w:rsidDel="00A46192">
            <w:rPr>
              <w:rFonts w:hint="eastAsia"/>
              <w:lang w:eastAsia="zh-CN"/>
            </w:rPr>
            <w:delText xml:space="preserve"> member list</w:delText>
          </w:r>
        </w:del>
        <w:r w:rsidR="00EB0876">
          <w:rPr>
            <w:rFonts w:hint="eastAsia"/>
            <w:lang w:eastAsia="zh-CN"/>
          </w:rPr>
          <w:t>.</w:t>
        </w:r>
      </w:ins>
    </w:p>
    <w:bookmarkEnd w:id="125"/>
    <w:bookmarkEnd w:id="126"/>
    <w:p w14:paraId="63DB5105" w14:textId="77777777" w:rsidR="008420D5" w:rsidRPr="00140E21" w:rsidRDefault="008420D5" w:rsidP="008420D5">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613B373C" w14:textId="77777777" w:rsidR="0032507C" w:rsidRPr="008420D5" w:rsidRDefault="0032507C" w:rsidP="0032507C">
      <w:pPr>
        <w:pStyle w:val="B1"/>
        <w:rPr>
          <w:lang w:eastAsia="zh-CN"/>
        </w:rPr>
      </w:pPr>
    </w:p>
    <w:p w14:paraId="37C2EE23"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5EFA7C18" w14:textId="77777777" w:rsidR="008420D5" w:rsidRPr="00140E21" w:rsidRDefault="008420D5" w:rsidP="008420D5">
      <w:pPr>
        <w:pStyle w:val="Heading5"/>
        <w:rPr>
          <w:rFonts w:eastAsia="SimSun"/>
          <w:lang w:eastAsia="zh-CN"/>
        </w:rPr>
      </w:pPr>
      <w:bookmarkStart w:id="134" w:name="_Toc20204516"/>
      <w:bookmarkStart w:id="135" w:name="_Toc27895215"/>
      <w:bookmarkStart w:id="136" w:name="_Toc36192312"/>
      <w:bookmarkStart w:id="137" w:name="_Toc45193425"/>
      <w:bookmarkStart w:id="138" w:name="_Toc47593057"/>
      <w:bookmarkStart w:id="139" w:name="_Toc51835144"/>
      <w:bookmarkStart w:id="140" w:name="_Toc114668589"/>
      <w:r w:rsidRPr="00140E21">
        <w:rPr>
          <w:rFonts w:eastAsia="SimSun"/>
          <w:lang w:eastAsia="zh-CN"/>
        </w:rPr>
        <w:t>5.2.6.2.4</w:t>
      </w:r>
      <w:r w:rsidRPr="00140E21">
        <w:rPr>
          <w:rFonts w:eastAsia="SimSun"/>
          <w:lang w:eastAsia="zh-CN"/>
        </w:rPr>
        <w:tab/>
      </w:r>
      <w:proofErr w:type="spellStart"/>
      <w:r w:rsidRPr="00140E21">
        <w:rPr>
          <w:rFonts w:eastAsia="SimSun"/>
          <w:lang w:eastAsia="zh-CN"/>
        </w:rPr>
        <w:t>Nnef_EventExposure_Notify</w:t>
      </w:r>
      <w:proofErr w:type="spellEnd"/>
      <w:r w:rsidRPr="00140E21">
        <w:rPr>
          <w:rFonts w:eastAsia="SimSun"/>
          <w:lang w:eastAsia="zh-CN"/>
        </w:rPr>
        <w:t xml:space="preserve"> service operation</w:t>
      </w:r>
      <w:bookmarkEnd w:id="134"/>
      <w:bookmarkEnd w:id="135"/>
      <w:bookmarkEnd w:id="136"/>
      <w:bookmarkEnd w:id="137"/>
      <w:bookmarkEnd w:id="138"/>
      <w:bookmarkEnd w:id="139"/>
      <w:bookmarkEnd w:id="140"/>
    </w:p>
    <w:p w14:paraId="4A778095" w14:textId="77777777" w:rsidR="008420D5" w:rsidRPr="00140E21" w:rsidRDefault="008420D5" w:rsidP="008420D5">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Nnef_EventExposure_Notify</w:t>
      </w:r>
      <w:proofErr w:type="spellEnd"/>
    </w:p>
    <w:p w14:paraId="658CA221" w14:textId="77777777" w:rsidR="008420D5" w:rsidRPr="00140E21" w:rsidRDefault="008420D5" w:rsidP="008420D5">
      <w:pPr>
        <w:rPr>
          <w:rFonts w:eastAsia="SimSun"/>
        </w:rPr>
      </w:pPr>
      <w:r w:rsidRPr="00140E21">
        <w:rPr>
          <w:rFonts w:eastAsia="SimSun"/>
          <w:b/>
        </w:rPr>
        <w:t>Description:</w:t>
      </w:r>
      <w:r w:rsidRPr="00140E21">
        <w:rPr>
          <w:rFonts w:eastAsia="SimSun"/>
        </w:rPr>
        <w:t xml:space="preserve"> NEF reports the event to the consumer that has previously subscribed.</w:t>
      </w:r>
    </w:p>
    <w:p w14:paraId="5F34A933" w14:textId="77777777" w:rsidR="008420D5" w:rsidRPr="00140E21" w:rsidRDefault="008420D5" w:rsidP="008420D5">
      <w:pPr>
        <w:rPr>
          <w:rFonts w:eastAsia="SimSun"/>
        </w:rPr>
      </w:pPr>
      <w:r>
        <w:rPr>
          <w:rFonts w:eastAsia="SimSun"/>
          <w:b/>
        </w:rPr>
        <w:t>Inputs, Required</w:t>
      </w:r>
      <w:r w:rsidRPr="00140E21">
        <w:rPr>
          <w:rFonts w:eastAsia="SimSun"/>
          <w:b/>
        </w:rPr>
        <w:t>:</w:t>
      </w:r>
      <w:r w:rsidRPr="00140E21">
        <w:rPr>
          <w:rFonts w:eastAsia="SimSun"/>
          <w:lang w:eastAsia="zh-CN"/>
        </w:rPr>
        <w:t xml:space="preserve"> Event ID, Notification Correlation Information, time stamp</w:t>
      </w:r>
      <w:r w:rsidRPr="00140E21">
        <w:rPr>
          <w:rFonts w:eastAsia="SimSun"/>
        </w:rPr>
        <w:t>.</w:t>
      </w:r>
    </w:p>
    <w:p w14:paraId="11AE2A65" w14:textId="06186EFE" w:rsidR="00EB0876" w:rsidRPr="00140E21" w:rsidRDefault="008420D5" w:rsidP="00EB0876">
      <w:pPr>
        <w:rPr>
          <w:ins w:id="141" w:author="CATT-Liping Wu" w:date="2022-09-30T14:12:00Z"/>
          <w:rFonts w:eastAsia="SimSun"/>
          <w:lang w:eastAsia="zh-CN"/>
        </w:rPr>
      </w:pPr>
      <w:r>
        <w:rPr>
          <w:rFonts w:eastAsia="SimSun"/>
          <w:b/>
        </w:rPr>
        <w:t>Inputs, Optional</w:t>
      </w:r>
      <w:r w:rsidRPr="00140E21">
        <w:rPr>
          <w:rFonts w:eastAsia="SimSun"/>
          <w:b/>
        </w:rPr>
        <w:t>:</w:t>
      </w:r>
      <w:r w:rsidRPr="00140E21">
        <w:rPr>
          <w:rFonts w:eastAsia="SimSun"/>
        </w:rPr>
        <w:t xml:space="preserve"> Event information (defined on a per Event ID basis)</w:t>
      </w:r>
      <w:r>
        <w:rPr>
          <w:rFonts w:eastAsia="SimSun"/>
        </w:rPr>
        <w:t>, Event Removal Indication, list of group member UE(s) whose subscription to event notification(s) are removed from a group-based event notification subscription</w:t>
      </w:r>
      <w:ins w:id="142" w:author="CATT-Liping Wu" w:date="2022-09-30T14:12:00Z">
        <w:r w:rsidR="00EB0876">
          <w:rPr>
            <w:rFonts w:hint="eastAsia"/>
            <w:lang w:eastAsia="zh-CN"/>
          </w:rPr>
          <w:t xml:space="preserve">, </w:t>
        </w:r>
      </w:ins>
      <w:ins w:id="143" w:author="Ericsson User" w:date="2022-10-12T14:56:00Z">
        <w:r w:rsidR="00A46192">
          <w:rPr>
            <w:color w:val="00B050"/>
          </w:rPr>
          <w:t>UE(s) added/removed to/from the group</w:t>
        </w:r>
      </w:ins>
      <w:ins w:id="144" w:author="CATT-Liping Wu" w:date="2022-09-30T14:12:00Z">
        <w:del w:id="145" w:author="Ericsson User" w:date="2022-10-12T14:56:00Z">
          <w:r w:rsidR="00EB0876" w:rsidDel="00A46192">
            <w:rPr>
              <w:rFonts w:hint="eastAsia"/>
              <w:lang w:eastAsia="zh-CN"/>
            </w:rPr>
            <w:delText>group member list</w:delText>
          </w:r>
        </w:del>
        <w:r w:rsidR="00EB0876">
          <w:rPr>
            <w:rFonts w:hint="eastAsia"/>
            <w:lang w:eastAsia="zh-CN"/>
          </w:rPr>
          <w:t>.</w:t>
        </w:r>
      </w:ins>
    </w:p>
    <w:p w14:paraId="3424E168" w14:textId="77777777" w:rsidR="008420D5" w:rsidRPr="00140E21" w:rsidRDefault="008420D5" w:rsidP="008420D5">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2F385CF6" w14:textId="77777777" w:rsidR="0032507C" w:rsidRPr="008420D5" w:rsidRDefault="0032507C" w:rsidP="005256D2">
      <w:pPr>
        <w:pStyle w:val="B1"/>
        <w:rPr>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2C6E" w14:textId="77777777" w:rsidR="00715E37" w:rsidRDefault="00715E37">
      <w:r>
        <w:separator/>
      </w:r>
    </w:p>
  </w:endnote>
  <w:endnote w:type="continuationSeparator" w:id="0">
    <w:p w14:paraId="26E548F0" w14:textId="77777777" w:rsidR="00715E37" w:rsidRDefault="0071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C729" w14:textId="77777777" w:rsidR="00715E37" w:rsidRDefault="00715E37">
      <w:r>
        <w:separator/>
      </w:r>
    </w:p>
  </w:footnote>
  <w:footnote w:type="continuationSeparator" w:id="0">
    <w:p w14:paraId="7D0D7796" w14:textId="77777777" w:rsidR="00715E37" w:rsidRDefault="00715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0F2A01" w:rsidRDefault="000F2A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A4"/>
    <w:rsid w:val="00053BF2"/>
    <w:rsid w:val="000557C5"/>
    <w:rsid w:val="0005614E"/>
    <w:rsid w:val="00084D0E"/>
    <w:rsid w:val="00087F69"/>
    <w:rsid w:val="0009277F"/>
    <w:rsid w:val="000A215D"/>
    <w:rsid w:val="000A3E88"/>
    <w:rsid w:val="000A6394"/>
    <w:rsid w:val="000B09C4"/>
    <w:rsid w:val="000B7FED"/>
    <w:rsid w:val="000C038A"/>
    <w:rsid w:val="000C6598"/>
    <w:rsid w:val="000D05F3"/>
    <w:rsid w:val="000E41A8"/>
    <w:rsid w:val="000F2A01"/>
    <w:rsid w:val="001026C9"/>
    <w:rsid w:val="001034D7"/>
    <w:rsid w:val="00126B99"/>
    <w:rsid w:val="0013755C"/>
    <w:rsid w:val="001408BD"/>
    <w:rsid w:val="00145D43"/>
    <w:rsid w:val="001505D1"/>
    <w:rsid w:val="001556B9"/>
    <w:rsid w:val="001600DE"/>
    <w:rsid w:val="00166E37"/>
    <w:rsid w:val="00190D31"/>
    <w:rsid w:val="00192C46"/>
    <w:rsid w:val="001A00AB"/>
    <w:rsid w:val="001A08B3"/>
    <w:rsid w:val="001A7B60"/>
    <w:rsid w:val="001B29D0"/>
    <w:rsid w:val="001B52F0"/>
    <w:rsid w:val="001B551A"/>
    <w:rsid w:val="001B56A3"/>
    <w:rsid w:val="001B7A65"/>
    <w:rsid w:val="001C30CA"/>
    <w:rsid w:val="001C6AB5"/>
    <w:rsid w:val="001D1746"/>
    <w:rsid w:val="001E02ED"/>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B5741"/>
    <w:rsid w:val="002D6125"/>
    <w:rsid w:val="002D7EEA"/>
    <w:rsid w:val="002E09F1"/>
    <w:rsid w:val="002E56EF"/>
    <w:rsid w:val="002E6D12"/>
    <w:rsid w:val="002F0E0B"/>
    <w:rsid w:val="00304121"/>
    <w:rsid w:val="00305409"/>
    <w:rsid w:val="00307970"/>
    <w:rsid w:val="00323E83"/>
    <w:rsid w:val="0032507C"/>
    <w:rsid w:val="003368A3"/>
    <w:rsid w:val="00354018"/>
    <w:rsid w:val="00357253"/>
    <w:rsid w:val="003609EF"/>
    <w:rsid w:val="0036231A"/>
    <w:rsid w:val="0036392B"/>
    <w:rsid w:val="00364A44"/>
    <w:rsid w:val="003725B1"/>
    <w:rsid w:val="00372A7F"/>
    <w:rsid w:val="00373D3A"/>
    <w:rsid w:val="00374DD4"/>
    <w:rsid w:val="00377FC3"/>
    <w:rsid w:val="0039024A"/>
    <w:rsid w:val="003A23DA"/>
    <w:rsid w:val="003B3141"/>
    <w:rsid w:val="003C17EF"/>
    <w:rsid w:val="003C21BF"/>
    <w:rsid w:val="003E1A36"/>
    <w:rsid w:val="003F0B1A"/>
    <w:rsid w:val="003F7376"/>
    <w:rsid w:val="00407BBB"/>
    <w:rsid w:val="00410371"/>
    <w:rsid w:val="00410BF0"/>
    <w:rsid w:val="00420748"/>
    <w:rsid w:val="00421B29"/>
    <w:rsid w:val="004242F1"/>
    <w:rsid w:val="0043614F"/>
    <w:rsid w:val="004516D5"/>
    <w:rsid w:val="00457512"/>
    <w:rsid w:val="004726B8"/>
    <w:rsid w:val="0049011B"/>
    <w:rsid w:val="00494C0F"/>
    <w:rsid w:val="004A22EC"/>
    <w:rsid w:val="004A29D2"/>
    <w:rsid w:val="004A6A01"/>
    <w:rsid w:val="004A6AAC"/>
    <w:rsid w:val="004B1833"/>
    <w:rsid w:val="004B75B7"/>
    <w:rsid w:val="004C15C4"/>
    <w:rsid w:val="004C46B1"/>
    <w:rsid w:val="004C4FF9"/>
    <w:rsid w:val="004D3C97"/>
    <w:rsid w:val="004F394C"/>
    <w:rsid w:val="004F4EDC"/>
    <w:rsid w:val="00503202"/>
    <w:rsid w:val="00507D0D"/>
    <w:rsid w:val="00512571"/>
    <w:rsid w:val="0051580D"/>
    <w:rsid w:val="00515EDB"/>
    <w:rsid w:val="005256D2"/>
    <w:rsid w:val="0053693B"/>
    <w:rsid w:val="005373E1"/>
    <w:rsid w:val="00540878"/>
    <w:rsid w:val="00547111"/>
    <w:rsid w:val="00555FB2"/>
    <w:rsid w:val="00574D99"/>
    <w:rsid w:val="00592D74"/>
    <w:rsid w:val="005954F3"/>
    <w:rsid w:val="005A3A3F"/>
    <w:rsid w:val="005B08C4"/>
    <w:rsid w:val="005E12C3"/>
    <w:rsid w:val="005E1494"/>
    <w:rsid w:val="005E2C44"/>
    <w:rsid w:val="005E6E42"/>
    <w:rsid w:val="005F0297"/>
    <w:rsid w:val="005F02FE"/>
    <w:rsid w:val="005F1927"/>
    <w:rsid w:val="005F2D60"/>
    <w:rsid w:val="005F602B"/>
    <w:rsid w:val="0060481C"/>
    <w:rsid w:val="006060B8"/>
    <w:rsid w:val="00616CBB"/>
    <w:rsid w:val="00621188"/>
    <w:rsid w:val="006257ED"/>
    <w:rsid w:val="006426A9"/>
    <w:rsid w:val="006673C4"/>
    <w:rsid w:val="006737AC"/>
    <w:rsid w:val="00681CEC"/>
    <w:rsid w:val="00695808"/>
    <w:rsid w:val="006A7A47"/>
    <w:rsid w:val="006B46FB"/>
    <w:rsid w:val="006D1969"/>
    <w:rsid w:val="006D369B"/>
    <w:rsid w:val="006D55F3"/>
    <w:rsid w:val="006D61C7"/>
    <w:rsid w:val="006E21FB"/>
    <w:rsid w:val="006E6CB6"/>
    <w:rsid w:val="006F7706"/>
    <w:rsid w:val="00705173"/>
    <w:rsid w:val="00715E37"/>
    <w:rsid w:val="00717B50"/>
    <w:rsid w:val="00720DA1"/>
    <w:rsid w:val="007216AE"/>
    <w:rsid w:val="0072323E"/>
    <w:rsid w:val="0073592D"/>
    <w:rsid w:val="00737598"/>
    <w:rsid w:val="007447A1"/>
    <w:rsid w:val="00751F4D"/>
    <w:rsid w:val="00756DFD"/>
    <w:rsid w:val="00765F0B"/>
    <w:rsid w:val="00767565"/>
    <w:rsid w:val="00774C0C"/>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7F775A"/>
    <w:rsid w:val="0080245D"/>
    <w:rsid w:val="00803DCC"/>
    <w:rsid w:val="008040A8"/>
    <w:rsid w:val="00811590"/>
    <w:rsid w:val="00813371"/>
    <w:rsid w:val="00815CD3"/>
    <w:rsid w:val="00816149"/>
    <w:rsid w:val="00827654"/>
    <w:rsid w:val="008279FA"/>
    <w:rsid w:val="00827F70"/>
    <w:rsid w:val="00831482"/>
    <w:rsid w:val="008411A0"/>
    <w:rsid w:val="008420D5"/>
    <w:rsid w:val="00844189"/>
    <w:rsid w:val="008508B5"/>
    <w:rsid w:val="008626E7"/>
    <w:rsid w:val="00865F8B"/>
    <w:rsid w:val="00867C57"/>
    <w:rsid w:val="00870EE7"/>
    <w:rsid w:val="00873D36"/>
    <w:rsid w:val="008745F4"/>
    <w:rsid w:val="008863B9"/>
    <w:rsid w:val="008A1B93"/>
    <w:rsid w:val="008A45A6"/>
    <w:rsid w:val="008A5C33"/>
    <w:rsid w:val="008D1062"/>
    <w:rsid w:val="008E0017"/>
    <w:rsid w:val="008E11AF"/>
    <w:rsid w:val="008F686C"/>
    <w:rsid w:val="0090444B"/>
    <w:rsid w:val="009101A4"/>
    <w:rsid w:val="009129E8"/>
    <w:rsid w:val="009148DE"/>
    <w:rsid w:val="009243B1"/>
    <w:rsid w:val="00930016"/>
    <w:rsid w:val="00931341"/>
    <w:rsid w:val="00933659"/>
    <w:rsid w:val="00941E30"/>
    <w:rsid w:val="00943164"/>
    <w:rsid w:val="00947754"/>
    <w:rsid w:val="00963418"/>
    <w:rsid w:val="0096771F"/>
    <w:rsid w:val="009777D9"/>
    <w:rsid w:val="00983F35"/>
    <w:rsid w:val="009845D9"/>
    <w:rsid w:val="00991B88"/>
    <w:rsid w:val="009A16E7"/>
    <w:rsid w:val="009A3689"/>
    <w:rsid w:val="009A5753"/>
    <w:rsid w:val="009A579D"/>
    <w:rsid w:val="009A61C5"/>
    <w:rsid w:val="009B1B80"/>
    <w:rsid w:val="009B4CF6"/>
    <w:rsid w:val="009B6070"/>
    <w:rsid w:val="009B6943"/>
    <w:rsid w:val="009C3923"/>
    <w:rsid w:val="009D6CF6"/>
    <w:rsid w:val="009E3297"/>
    <w:rsid w:val="009F734F"/>
    <w:rsid w:val="00A0488D"/>
    <w:rsid w:val="00A05803"/>
    <w:rsid w:val="00A108E9"/>
    <w:rsid w:val="00A145EF"/>
    <w:rsid w:val="00A14655"/>
    <w:rsid w:val="00A246B6"/>
    <w:rsid w:val="00A26CF3"/>
    <w:rsid w:val="00A3244B"/>
    <w:rsid w:val="00A4199D"/>
    <w:rsid w:val="00A46192"/>
    <w:rsid w:val="00A46C36"/>
    <w:rsid w:val="00A47E70"/>
    <w:rsid w:val="00A50CF0"/>
    <w:rsid w:val="00A52B9F"/>
    <w:rsid w:val="00A55719"/>
    <w:rsid w:val="00A60CD5"/>
    <w:rsid w:val="00A71371"/>
    <w:rsid w:val="00A7671C"/>
    <w:rsid w:val="00A84143"/>
    <w:rsid w:val="00A91A63"/>
    <w:rsid w:val="00AA2CBC"/>
    <w:rsid w:val="00AC5820"/>
    <w:rsid w:val="00AD0137"/>
    <w:rsid w:val="00AD1CD8"/>
    <w:rsid w:val="00AD2989"/>
    <w:rsid w:val="00AE33B9"/>
    <w:rsid w:val="00AF5ECC"/>
    <w:rsid w:val="00B11BE9"/>
    <w:rsid w:val="00B211C4"/>
    <w:rsid w:val="00B258BB"/>
    <w:rsid w:val="00B36833"/>
    <w:rsid w:val="00B37B66"/>
    <w:rsid w:val="00B40F2D"/>
    <w:rsid w:val="00B513CC"/>
    <w:rsid w:val="00B678AB"/>
    <w:rsid w:val="00B67B97"/>
    <w:rsid w:val="00B904D0"/>
    <w:rsid w:val="00B9067A"/>
    <w:rsid w:val="00B94E6B"/>
    <w:rsid w:val="00B968C8"/>
    <w:rsid w:val="00BA3EC5"/>
    <w:rsid w:val="00BA51D9"/>
    <w:rsid w:val="00BB38D0"/>
    <w:rsid w:val="00BB559A"/>
    <w:rsid w:val="00BB5DFC"/>
    <w:rsid w:val="00BD279D"/>
    <w:rsid w:val="00BD6BB8"/>
    <w:rsid w:val="00BD747B"/>
    <w:rsid w:val="00BE280E"/>
    <w:rsid w:val="00C07248"/>
    <w:rsid w:val="00C20F66"/>
    <w:rsid w:val="00C339CC"/>
    <w:rsid w:val="00C41C6F"/>
    <w:rsid w:val="00C42CFD"/>
    <w:rsid w:val="00C51545"/>
    <w:rsid w:val="00C51B32"/>
    <w:rsid w:val="00C6013F"/>
    <w:rsid w:val="00C66BA2"/>
    <w:rsid w:val="00C90E77"/>
    <w:rsid w:val="00C95985"/>
    <w:rsid w:val="00CB59B0"/>
    <w:rsid w:val="00CC0825"/>
    <w:rsid w:val="00CC49AF"/>
    <w:rsid w:val="00CC5026"/>
    <w:rsid w:val="00CC68D0"/>
    <w:rsid w:val="00CD0291"/>
    <w:rsid w:val="00CE7BB9"/>
    <w:rsid w:val="00CF52A5"/>
    <w:rsid w:val="00D01B55"/>
    <w:rsid w:val="00D03F9A"/>
    <w:rsid w:val="00D06085"/>
    <w:rsid w:val="00D06D51"/>
    <w:rsid w:val="00D1275B"/>
    <w:rsid w:val="00D1464A"/>
    <w:rsid w:val="00D14F47"/>
    <w:rsid w:val="00D1539D"/>
    <w:rsid w:val="00D1794C"/>
    <w:rsid w:val="00D24991"/>
    <w:rsid w:val="00D267EC"/>
    <w:rsid w:val="00D3223E"/>
    <w:rsid w:val="00D50255"/>
    <w:rsid w:val="00D55830"/>
    <w:rsid w:val="00D66520"/>
    <w:rsid w:val="00D76D5D"/>
    <w:rsid w:val="00D87E7C"/>
    <w:rsid w:val="00D918AE"/>
    <w:rsid w:val="00D92E21"/>
    <w:rsid w:val="00DA2E6F"/>
    <w:rsid w:val="00DC0C5D"/>
    <w:rsid w:val="00DE34CF"/>
    <w:rsid w:val="00DF1D12"/>
    <w:rsid w:val="00E00F17"/>
    <w:rsid w:val="00E13F3D"/>
    <w:rsid w:val="00E2050F"/>
    <w:rsid w:val="00E31D19"/>
    <w:rsid w:val="00E34898"/>
    <w:rsid w:val="00E51B93"/>
    <w:rsid w:val="00E6003E"/>
    <w:rsid w:val="00E635A6"/>
    <w:rsid w:val="00E833DD"/>
    <w:rsid w:val="00E8730C"/>
    <w:rsid w:val="00E915FE"/>
    <w:rsid w:val="00EA2613"/>
    <w:rsid w:val="00EB0876"/>
    <w:rsid w:val="00EB09B7"/>
    <w:rsid w:val="00EB7072"/>
    <w:rsid w:val="00EC25E2"/>
    <w:rsid w:val="00EC4920"/>
    <w:rsid w:val="00ED0EC0"/>
    <w:rsid w:val="00ED5D5D"/>
    <w:rsid w:val="00EE0A09"/>
    <w:rsid w:val="00EE37C4"/>
    <w:rsid w:val="00EE4577"/>
    <w:rsid w:val="00EE7D7C"/>
    <w:rsid w:val="00F06ACF"/>
    <w:rsid w:val="00F17C1B"/>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C7FCF"/>
    <w:rsid w:val="00FD14A4"/>
    <w:rsid w:val="00FD69EE"/>
    <w:rsid w:val="00FF2FD3"/>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0FB22E"/>
  <w15:docId w15:val="{53237591-9235-47B8-BE29-F3DE25CD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706">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1122726606">
      <w:bodyDiv w:val="1"/>
      <w:marLeft w:val="0"/>
      <w:marRight w:val="0"/>
      <w:marTop w:val="0"/>
      <w:marBottom w:val="0"/>
      <w:divBdr>
        <w:top w:val="none" w:sz="0" w:space="0" w:color="auto"/>
        <w:left w:val="none" w:sz="0" w:space="0" w:color="auto"/>
        <w:bottom w:val="none" w:sz="0" w:space="0" w:color="auto"/>
        <w:right w:val="none" w:sz="0" w:space="0" w:color="auto"/>
      </w:divBdr>
    </w:div>
    <w:div w:id="1357806982">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313A9-7E49-4120-8C69-32083687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2189</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2022-10-12T13:04:00Z</dcterms:created>
  <dcterms:modified xsi:type="dcterms:W3CDTF">2022-10-12T13:04:00Z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1663864068</vt:lpwstr>
  </property>
</Properties>
</file>